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F7DDE" w14:textId="46F594CB" w:rsidR="00172B4B" w:rsidRPr="000D43DA" w:rsidRDefault="004E23D3" w:rsidP="000D0788">
      <w:pPr>
        <w:jc w:val="center"/>
        <w:rPr>
          <w:rFonts w:ascii="Calibri" w:hAnsi="Calibri" w:cs="Calibri"/>
          <w:color w:val="000000" w:themeColor="text1"/>
          <w:sz w:val="21"/>
          <w:szCs w:val="21"/>
        </w:rPr>
      </w:pPr>
      <w:r w:rsidRPr="000D43DA">
        <w:rPr>
          <w:rFonts w:ascii="Calibri" w:hAnsi="Calibri" w:cs="Calibri"/>
          <w:b/>
          <w:bCs/>
          <w:color w:val="000000" w:themeColor="text1"/>
          <w:sz w:val="21"/>
          <w:szCs w:val="21"/>
        </w:rPr>
        <w:t>RESOLUCIÓN N</w:t>
      </w:r>
      <w:r w:rsidR="000D0788" w:rsidRPr="000D43DA">
        <w:rPr>
          <w:rFonts w:ascii="Calibri" w:hAnsi="Calibri" w:cs="Calibri"/>
          <w:b/>
          <w:bCs/>
          <w:color w:val="000000" w:themeColor="text1"/>
          <w:sz w:val="21"/>
          <w:szCs w:val="21"/>
        </w:rPr>
        <w:t>.</w:t>
      </w:r>
      <w:r w:rsidRPr="000D43DA">
        <w:rPr>
          <w:rFonts w:ascii="Calibri" w:hAnsi="Calibri" w:cs="Calibri"/>
          <w:b/>
          <w:bCs/>
          <w:color w:val="000000" w:themeColor="text1"/>
          <w:sz w:val="21"/>
          <w:szCs w:val="21"/>
        </w:rPr>
        <w:t>°</w:t>
      </w:r>
    </w:p>
    <w:p w14:paraId="640C67F1" w14:textId="58EC73CD" w:rsidR="00172B4B" w:rsidRPr="000D43DA" w:rsidRDefault="004E23D3" w:rsidP="000D0788">
      <w:pPr>
        <w:spacing w:after="160"/>
        <w:jc w:val="center"/>
        <w:rPr>
          <w:rFonts w:ascii="Calibri" w:hAnsi="Calibri" w:cs="Calibri"/>
          <w:color w:val="000000" w:themeColor="text1"/>
          <w:sz w:val="21"/>
          <w:szCs w:val="21"/>
        </w:rPr>
      </w:pPr>
      <w:r w:rsidRPr="000D43DA">
        <w:rPr>
          <w:rFonts w:ascii="Calibri" w:hAnsi="Calibri" w:cs="Calibri"/>
          <w:color w:val="000000" w:themeColor="text1"/>
          <w:sz w:val="21"/>
          <w:szCs w:val="21"/>
        </w:rPr>
        <w:t xml:space="preserve">(       </w:t>
      </w:r>
      <w:r w:rsidR="000D0788" w:rsidRPr="000D43DA">
        <w:rPr>
          <w:rFonts w:ascii="Calibri" w:hAnsi="Calibri" w:cs="Calibri"/>
          <w:color w:val="000000" w:themeColor="text1"/>
          <w:sz w:val="21"/>
          <w:szCs w:val="21"/>
        </w:rPr>
        <w:t xml:space="preserve">    </w:t>
      </w:r>
      <w:r w:rsidRPr="000D43DA">
        <w:rPr>
          <w:rFonts w:ascii="Calibri" w:hAnsi="Calibri" w:cs="Calibri"/>
          <w:color w:val="000000" w:themeColor="text1"/>
          <w:sz w:val="21"/>
          <w:szCs w:val="21"/>
        </w:rPr>
        <w:t xml:space="preserve">                            </w:t>
      </w:r>
      <w:r w:rsidR="000D0788" w:rsidRPr="000D43DA">
        <w:rPr>
          <w:rFonts w:ascii="Calibri" w:hAnsi="Calibri" w:cs="Calibri"/>
          <w:color w:val="000000" w:themeColor="text1"/>
          <w:sz w:val="21"/>
          <w:szCs w:val="21"/>
        </w:rPr>
        <w:t xml:space="preserve">         </w:t>
      </w:r>
      <w:r w:rsidRPr="000D43DA">
        <w:rPr>
          <w:rFonts w:ascii="Calibri" w:hAnsi="Calibri" w:cs="Calibri"/>
          <w:color w:val="000000" w:themeColor="text1"/>
          <w:sz w:val="21"/>
          <w:szCs w:val="21"/>
        </w:rPr>
        <w:t xml:space="preserve">        )</w:t>
      </w:r>
    </w:p>
    <w:p w14:paraId="1FEF5881" w14:textId="77777777" w:rsidR="000D0788" w:rsidRPr="000D43DA" w:rsidRDefault="000D0788" w:rsidP="000D0788">
      <w:pPr>
        <w:spacing w:after="160"/>
        <w:jc w:val="center"/>
        <w:rPr>
          <w:rFonts w:ascii="Calibri" w:hAnsi="Calibri" w:cs="Calibri"/>
          <w:color w:val="000000" w:themeColor="text1"/>
          <w:sz w:val="21"/>
          <w:szCs w:val="21"/>
        </w:rPr>
      </w:pPr>
    </w:p>
    <w:p w14:paraId="5E21BC36" w14:textId="05309D9F" w:rsidR="000D0788" w:rsidRPr="000D43DA" w:rsidRDefault="004E23D3" w:rsidP="000D43DA">
      <w:pPr>
        <w:spacing w:after="240"/>
        <w:jc w:val="center"/>
        <w:rPr>
          <w:rFonts w:ascii="Calibri" w:hAnsi="Calibri" w:cs="Calibri"/>
          <w:b/>
          <w:bCs/>
          <w:color w:val="000000" w:themeColor="text1"/>
          <w:sz w:val="21"/>
          <w:szCs w:val="21"/>
        </w:rPr>
      </w:pPr>
      <w:r w:rsidRPr="000D43DA">
        <w:rPr>
          <w:rFonts w:ascii="Calibri" w:hAnsi="Calibri" w:cs="Calibri"/>
          <w:b/>
          <w:bCs/>
          <w:color w:val="000000" w:themeColor="text1"/>
          <w:sz w:val="21"/>
          <w:szCs w:val="21"/>
        </w:rPr>
        <w:t>“POR MEDIO DE LA CUAL SE RECONOCE Y ORDENA LA TRANSFERENCIA DE RECURSOS POR CONCEPTO DE SUBSIDIOS AL SERVICIO PÚBLICO DOMICILIARIO DE ALCANTARILLADO EN EL MUNICIPIO DE CAJICÁ - CUNDINAMARCA, EN EL MARCO DEL CONVENIO INTERADMINISTRATIVO N.</w:t>
      </w:r>
      <w:r w:rsidR="003B6A71" w:rsidRPr="000D43DA">
        <w:rPr>
          <w:rFonts w:ascii="Calibri" w:hAnsi="Calibri" w:cs="Calibri"/>
          <w:b/>
          <w:bCs/>
          <w:color w:val="000000" w:themeColor="text1"/>
          <w:sz w:val="21"/>
          <w:szCs w:val="21"/>
        </w:rPr>
        <w:t>°</w:t>
      </w:r>
      <w:r w:rsidRPr="000D43DA">
        <w:rPr>
          <w:rFonts w:ascii="Calibri" w:hAnsi="Calibri" w:cs="Calibri"/>
          <w:b/>
          <w:bCs/>
          <w:color w:val="000000" w:themeColor="text1"/>
          <w:sz w:val="21"/>
          <w:szCs w:val="21"/>
        </w:rPr>
        <w:t xml:space="preserve"> 752 DE 2025, PARA EL BIMESTRE N.º 1 DE 2026, CORRESPONDIENTE A LOS MESES ENERO- FEBRERO A FAVOR DE LA EMPRESA DE SERVICIOS PÚBLICOS DE CAJICÁ S.A. E.S.P.”</w:t>
      </w:r>
    </w:p>
    <w:p w14:paraId="75B3C50F" w14:textId="2C0BD957" w:rsidR="000D0788" w:rsidRPr="000D43DA" w:rsidRDefault="004E23D3" w:rsidP="000D0788">
      <w:pPr>
        <w:spacing w:after="200"/>
        <w:jc w:val="both"/>
        <w:rPr>
          <w:rFonts w:ascii="Calibri" w:hAnsi="Calibri" w:cs="Calibri"/>
          <w:color w:val="000000" w:themeColor="text1"/>
          <w:sz w:val="21"/>
          <w:szCs w:val="21"/>
        </w:rPr>
      </w:pPr>
      <w:r w:rsidRPr="000D43DA">
        <w:rPr>
          <w:rFonts w:ascii="Calibri" w:hAnsi="Calibri" w:cs="Calibri"/>
          <w:b/>
          <w:color w:val="000000" w:themeColor="text1"/>
          <w:sz w:val="21"/>
          <w:szCs w:val="21"/>
        </w:rPr>
        <w:t>LA ALCALDESA MUNICIPAL DE CAJICÁ</w:t>
      </w:r>
      <w:r w:rsidRPr="000D43DA">
        <w:rPr>
          <w:rFonts w:ascii="Calibri" w:hAnsi="Calibri" w:cs="Calibri"/>
          <w:color w:val="000000" w:themeColor="text1"/>
          <w:sz w:val="21"/>
          <w:szCs w:val="21"/>
        </w:rPr>
        <w:t>, en ejercicio de sus atribuciones constitucionales y legales, en especial las conferidas por los artículos 315, 365, 366 y 368 de la Constitución Política, el artículo 91 de la Ley 136 de 1994 modificado por el artículo 29 de la Ley 1551 de 2012, la Ley 142 de 1994, la Ley 632 de 2000, el Decreto 1013 de 2005, el Decreto 1077 de 2015, el Decreto 802 de 2022, la Resolución 0547 de 2022 del Ministerio de Vivienda, Ciudad y Territorio, los Acuerdos Municipales aplicables, y</w:t>
      </w:r>
      <w:r w:rsidR="000D0788" w:rsidRPr="000D43DA">
        <w:rPr>
          <w:rFonts w:ascii="Calibri" w:hAnsi="Calibri" w:cs="Calibri"/>
          <w:color w:val="000000" w:themeColor="text1"/>
          <w:sz w:val="21"/>
          <w:szCs w:val="21"/>
        </w:rPr>
        <w:t xml:space="preserve">, </w:t>
      </w:r>
    </w:p>
    <w:p w14:paraId="2FCCA3AE" w14:textId="77777777" w:rsidR="00172B4B" w:rsidRPr="000D43DA" w:rsidRDefault="004E23D3" w:rsidP="000D0788">
      <w:pPr>
        <w:spacing w:after="200"/>
        <w:jc w:val="center"/>
        <w:rPr>
          <w:rFonts w:ascii="Calibri" w:hAnsi="Calibri" w:cs="Calibri"/>
          <w:color w:val="000000" w:themeColor="text1"/>
          <w:sz w:val="21"/>
          <w:szCs w:val="21"/>
        </w:rPr>
      </w:pPr>
      <w:r w:rsidRPr="000D43DA">
        <w:rPr>
          <w:rFonts w:ascii="Calibri" w:hAnsi="Calibri" w:cs="Calibri"/>
          <w:b/>
          <w:bCs/>
          <w:color w:val="000000" w:themeColor="text1"/>
          <w:sz w:val="21"/>
          <w:szCs w:val="21"/>
        </w:rPr>
        <w:t>CONSIDERANDO</w:t>
      </w:r>
    </w:p>
    <w:p w14:paraId="01E54CC1" w14:textId="77777777" w:rsidR="000D0788" w:rsidRPr="000D43DA" w:rsidRDefault="000D0788" w:rsidP="0080759C">
      <w:pPr>
        <w:jc w:val="both"/>
        <w:rPr>
          <w:rFonts w:ascii="Calibri" w:hAnsi="Calibri"/>
          <w:sz w:val="21"/>
          <w:szCs w:val="21"/>
        </w:rPr>
      </w:pPr>
      <w:r w:rsidRPr="000D43DA">
        <w:rPr>
          <w:rStyle w:val="Textoennegrita"/>
          <w:rFonts w:ascii="Calibri" w:hAnsi="Calibri" w:cs="Calibri"/>
          <w:b w:val="0"/>
          <w:sz w:val="21"/>
          <w:szCs w:val="21"/>
        </w:rPr>
        <w:t>Que</w:t>
      </w:r>
      <w:r w:rsidRPr="000D43DA">
        <w:rPr>
          <w:rFonts w:ascii="Calibri" w:hAnsi="Calibri"/>
          <w:sz w:val="21"/>
          <w:szCs w:val="21"/>
        </w:rPr>
        <w:t xml:space="preserve"> el artículo 311 de la Constitución Política de Colombia preceptúa que, al municipio como entidad fundamental de la división político-administrativa del Estado, le corresponde prestar los servicios públicos que determine la ley, construir las obras que demande el progreso local, ordenar el desarrollo de su territorio, promover la participación comunitaria, el mejoramiento social y cultural de sus habitantes y cumplir las demás funciones que le asignen la Constitución y las leyes.</w:t>
      </w:r>
    </w:p>
    <w:p w14:paraId="54BE4661" w14:textId="77777777" w:rsidR="000D0788" w:rsidRPr="000D43DA" w:rsidRDefault="000D0788">
      <w:pPr>
        <w:jc w:val="both"/>
        <w:rPr>
          <w:rFonts w:ascii="Calibri" w:hAnsi="Calibri"/>
          <w:sz w:val="21"/>
          <w:szCs w:val="21"/>
        </w:rPr>
      </w:pPr>
    </w:p>
    <w:p w14:paraId="229ECEE9" w14:textId="77777777" w:rsidR="000D0788" w:rsidRPr="000D43DA" w:rsidRDefault="000D0788">
      <w:pPr>
        <w:jc w:val="both"/>
        <w:rPr>
          <w:rFonts w:ascii="Calibri" w:hAnsi="Calibri"/>
          <w:sz w:val="21"/>
          <w:szCs w:val="21"/>
        </w:rPr>
      </w:pPr>
      <w:r w:rsidRPr="000D43DA">
        <w:rPr>
          <w:rStyle w:val="Textoennegrita"/>
          <w:rFonts w:ascii="Calibri" w:hAnsi="Calibri" w:cs="Calibri"/>
          <w:b w:val="0"/>
          <w:sz w:val="21"/>
          <w:szCs w:val="21"/>
        </w:rPr>
        <w:t>Que</w:t>
      </w:r>
      <w:r w:rsidRPr="000D43DA">
        <w:rPr>
          <w:rFonts w:ascii="Calibri" w:hAnsi="Calibri"/>
          <w:sz w:val="21"/>
          <w:szCs w:val="21"/>
        </w:rPr>
        <w:t xml:space="preserve"> el artículo 315 de la Constitución Política asigna a la alcaldesa, como primera autoridad administrativa del municipio, la obligación de cumplir y hacer cumplir la Constitución, la ley, los decretos del Gobierno y los acuerdos del Concejo, así como la competencia para conservar el orden público, dirigir la acción administrativa del municipio, asegurar el cumplimiento de las funciones y la prestación de los servicios a su cargo.</w:t>
      </w:r>
    </w:p>
    <w:p w14:paraId="532E7904" w14:textId="77777777" w:rsidR="000D0788" w:rsidRPr="000D43DA" w:rsidRDefault="000D0788">
      <w:pPr>
        <w:spacing w:after="120"/>
        <w:jc w:val="both"/>
        <w:rPr>
          <w:rFonts w:ascii="Calibri" w:hAnsi="Calibri" w:cs="Calibri"/>
          <w:color w:val="000000" w:themeColor="text1"/>
          <w:sz w:val="21"/>
          <w:szCs w:val="21"/>
        </w:rPr>
      </w:pPr>
    </w:p>
    <w:p w14:paraId="58B00866" w14:textId="295EBC7F" w:rsidR="00172B4B" w:rsidRPr="000D43DA" w:rsidRDefault="004E23D3" w:rsidP="000D43DA">
      <w:pPr>
        <w:jc w:val="both"/>
        <w:rPr>
          <w:rFonts w:ascii="Calibri" w:hAnsi="Calibri" w:cs="Calibri"/>
          <w:i/>
          <w:color w:val="000000" w:themeColor="text1"/>
          <w:sz w:val="21"/>
          <w:szCs w:val="21"/>
        </w:rPr>
      </w:pPr>
      <w:r w:rsidRPr="000D43DA">
        <w:rPr>
          <w:rFonts w:ascii="Calibri" w:hAnsi="Calibri" w:cs="Calibri"/>
          <w:color w:val="000000" w:themeColor="text1"/>
          <w:sz w:val="21"/>
          <w:szCs w:val="21"/>
        </w:rPr>
        <w:t xml:space="preserve">Que el artículo 365 de la Constitución Política establece que </w:t>
      </w:r>
      <w:r w:rsidR="000D0788" w:rsidRPr="000D43DA">
        <w:rPr>
          <w:rFonts w:ascii="Calibri" w:hAnsi="Calibri" w:cs="Calibri"/>
          <w:color w:val="000000" w:themeColor="text1"/>
          <w:sz w:val="21"/>
          <w:szCs w:val="21"/>
        </w:rPr>
        <w:t>“</w:t>
      </w:r>
      <w:r w:rsidRPr="000D43DA">
        <w:rPr>
          <w:rFonts w:ascii="Calibri" w:hAnsi="Calibri" w:cs="Calibri"/>
          <w:i/>
          <w:color w:val="000000" w:themeColor="text1"/>
          <w:sz w:val="21"/>
          <w:szCs w:val="21"/>
        </w:rPr>
        <w:t>los servicios públicos son inherentes a la finalidad social del Estado</w:t>
      </w:r>
      <w:r w:rsidR="000D0788" w:rsidRPr="000D43DA">
        <w:rPr>
          <w:rFonts w:ascii="Calibri" w:hAnsi="Calibri" w:cs="Calibri"/>
          <w:i/>
          <w:color w:val="000000" w:themeColor="text1"/>
          <w:sz w:val="21"/>
          <w:szCs w:val="21"/>
        </w:rPr>
        <w:t>”</w:t>
      </w:r>
      <w:r w:rsidRPr="000D43DA">
        <w:rPr>
          <w:rFonts w:ascii="Calibri" w:hAnsi="Calibri" w:cs="Calibri"/>
          <w:color w:val="000000" w:themeColor="text1"/>
          <w:sz w:val="21"/>
          <w:szCs w:val="21"/>
        </w:rPr>
        <w:t xml:space="preserve"> y que es deber de éste </w:t>
      </w:r>
      <w:r w:rsidR="000D0788" w:rsidRPr="000D43DA">
        <w:rPr>
          <w:rFonts w:ascii="Calibri" w:hAnsi="Calibri" w:cs="Calibri"/>
          <w:i/>
          <w:color w:val="000000" w:themeColor="text1"/>
          <w:sz w:val="21"/>
          <w:szCs w:val="21"/>
        </w:rPr>
        <w:t>“</w:t>
      </w:r>
      <w:r w:rsidRPr="000D43DA">
        <w:rPr>
          <w:rFonts w:ascii="Calibri" w:hAnsi="Calibri" w:cs="Calibri"/>
          <w:i/>
          <w:color w:val="000000" w:themeColor="text1"/>
          <w:sz w:val="21"/>
          <w:szCs w:val="21"/>
        </w:rPr>
        <w:t>asegurar su prestación eficiente a todos los habitantes del territorio nacional</w:t>
      </w:r>
      <w:r w:rsidR="000D0788" w:rsidRPr="000D43DA">
        <w:rPr>
          <w:rFonts w:ascii="Calibri" w:hAnsi="Calibri" w:cs="Calibri"/>
          <w:i/>
          <w:color w:val="000000" w:themeColor="text1"/>
          <w:sz w:val="21"/>
          <w:szCs w:val="21"/>
        </w:rPr>
        <w:t>”</w:t>
      </w:r>
      <w:r w:rsidRPr="000D43DA">
        <w:rPr>
          <w:rFonts w:ascii="Calibri" w:hAnsi="Calibri" w:cs="Calibri"/>
          <w:i/>
          <w:color w:val="000000" w:themeColor="text1"/>
          <w:sz w:val="21"/>
          <w:szCs w:val="21"/>
        </w:rPr>
        <w:t>.</w:t>
      </w:r>
    </w:p>
    <w:p w14:paraId="62306A87" w14:textId="77777777" w:rsidR="000D43DA" w:rsidRPr="000D43DA" w:rsidRDefault="000D43DA" w:rsidP="000D43DA">
      <w:pPr>
        <w:jc w:val="both"/>
        <w:rPr>
          <w:rFonts w:ascii="Calibri" w:hAnsi="Calibri" w:cs="Calibri"/>
          <w:color w:val="000000" w:themeColor="text1"/>
          <w:sz w:val="21"/>
          <w:szCs w:val="21"/>
        </w:rPr>
      </w:pPr>
    </w:p>
    <w:p w14:paraId="35F2D26D" w14:textId="7F3C6AD1" w:rsidR="00172B4B" w:rsidRPr="000D43DA" w:rsidRDefault="004E23D3" w:rsidP="000D43DA">
      <w:pPr>
        <w:jc w:val="both"/>
        <w:rPr>
          <w:rFonts w:ascii="Calibri" w:hAnsi="Calibri" w:cs="Calibri"/>
          <w:color w:val="000000" w:themeColor="text1"/>
          <w:sz w:val="21"/>
          <w:szCs w:val="21"/>
        </w:rPr>
      </w:pPr>
      <w:r w:rsidRPr="000D43DA">
        <w:rPr>
          <w:rFonts w:ascii="Calibri" w:hAnsi="Calibri" w:cs="Calibri"/>
          <w:color w:val="000000" w:themeColor="text1"/>
          <w:sz w:val="21"/>
          <w:szCs w:val="21"/>
        </w:rPr>
        <w:t xml:space="preserve">Que el artículo 366 ibídem dispone que </w:t>
      </w:r>
      <w:r w:rsidR="000D0788" w:rsidRPr="000D43DA">
        <w:rPr>
          <w:rFonts w:ascii="Calibri" w:hAnsi="Calibri" w:cs="Calibri"/>
          <w:i/>
          <w:color w:val="000000" w:themeColor="text1"/>
          <w:sz w:val="21"/>
          <w:szCs w:val="21"/>
        </w:rPr>
        <w:t>“</w:t>
      </w:r>
      <w:r w:rsidRPr="000D43DA">
        <w:rPr>
          <w:rFonts w:ascii="Calibri" w:hAnsi="Calibri" w:cs="Calibri"/>
          <w:i/>
          <w:color w:val="000000" w:themeColor="text1"/>
          <w:sz w:val="21"/>
          <w:szCs w:val="21"/>
        </w:rPr>
        <w:t>el bienestar general y el mejoramiento de la calidad de vida de la población son finalidades sociales del Estado</w:t>
      </w:r>
      <w:r w:rsidR="000D0788" w:rsidRPr="000D43DA">
        <w:rPr>
          <w:rFonts w:ascii="Calibri" w:hAnsi="Calibri" w:cs="Calibri"/>
          <w:i/>
          <w:color w:val="000000" w:themeColor="text1"/>
          <w:sz w:val="21"/>
          <w:szCs w:val="21"/>
        </w:rPr>
        <w:t>”</w:t>
      </w:r>
      <w:r w:rsidRPr="000D43DA">
        <w:rPr>
          <w:rFonts w:ascii="Calibri" w:hAnsi="Calibri" w:cs="Calibri"/>
          <w:i/>
          <w:color w:val="000000" w:themeColor="text1"/>
          <w:sz w:val="21"/>
          <w:szCs w:val="21"/>
        </w:rPr>
        <w:t>,</w:t>
      </w:r>
      <w:r w:rsidRPr="000D43DA">
        <w:rPr>
          <w:rFonts w:ascii="Calibri" w:hAnsi="Calibri" w:cs="Calibri"/>
          <w:color w:val="000000" w:themeColor="text1"/>
          <w:sz w:val="21"/>
          <w:szCs w:val="21"/>
        </w:rPr>
        <w:t xml:space="preserve"> siendo </w:t>
      </w:r>
      <w:r w:rsidR="000D0788" w:rsidRPr="000D43DA">
        <w:rPr>
          <w:rFonts w:ascii="Calibri" w:hAnsi="Calibri" w:cs="Calibri"/>
          <w:i/>
          <w:color w:val="000000" w:themeColor="text1"/>
          <w:sz w:val="21"/>
          <w:szCs w:val="21"/>
        </w:rPr>
        <w:t>“</w:t>
      </w:r>
      <w:r w:rsidRPr="000D43DA">
        <w:rPr>
          <w:rFonts w:ascii="Calibri" w:hAnsi="Calibri" w:cs="Calibri"/>
          <w:i/>
          <w:color w:val="000000" w:themeColor="text1"/>
          <w:sz w:val="21"/>
          <w:szCs w:val="21"/>
        </w:rPr>
        <w:t>objetivo fundamental de su actividad la solución de las necesidades</w:t>
      </w:r>
      <w:r w:rsidR="000D0788" w:rsidRPr="000D43DA">
        <w:rPr>
          <w:rFonts w:ascii="Calibri" w:hAnsi="Calibri" w:cs="Calibri"/>
          <w:i/>
          <w:color w:val="000000" w:themeColor="text1"/>
          <w:sz w:val="21"/>
          <w:szCs w:val="21"/>
        </w:rPr>
        <w:t>”</w:t>
      </w:r>
      <w:r w:rsidRPr="000D43DA">
        <w:rPr>
          <w:rFonts w:ascii="Calibri" w:hAnsi="Calibri" w:cs="Calibri"/>
          <w:color w:val="000000" w:themeColor="text1"/>
          <w:sz w:val="21"/>
          <w:szCs w:val="21"/>
        </w:rPr>
        <w:t xml:space="preserve"> básicas insatisfechas, entre ellas las asociadas al saneamiento básico y agua potable.</w:t>
      </w:r>
    </w:p>
    <w:p w14:paraId="526F846F" w14:textId="77777777" w:rsidR="000D43DA" w:rsidRPr="000D43DA" w:rsidRDefault="000D43DA" w:rsidP="000D43DA">
      <w:pPr>
        <w:jc w:val="both"/>
        <w:rPr>
          <w:rFonts w:ascii="Calibri" w:hAnsi="Calibri" w:cs="Calibri"/>
          <w:color w:val="000000" w:themeColor="text1"/>
          <w:sz w:val="21"/>
          <w:szCs w:val="21"/>
        </w:rPr>
      </w:pPr>
    </w:p>
    <w:p w14:paraId="18EC8928" w14:textId="4A076C90" w:rsidR="00172B4B" w:rsidRPr="000D43DA" w:rsidRDefault="004E23D3" w:rsidP="000D43DA">
      <w:pPr>
        <w:jc w:val="both"/>
        <w:rPr>
          <w:rFonts w:ascii="Calibri" w:hAnsi="Calibri" w:cs="Calibri"/>
          <w:i/>
          <w:color w:val="000000" w:themeColor="text1"/>
          <w:sz w:val="21"/>
          <w:szCs w:val="21"/>
        </w:rPr>
      </w:pPr>
      <w:r w:rsidRPr="000D43DA">
        <w:rPr>
          <w:rFonts w:ascii="Calibri" w:hAnsi="Calibri" w:cs="Calibri"/>
          <w:color w:val="000000" w:themeColor="text1"/>
          <w:sz w:val="21"/>
          <w:szCs w:val="21"/>
        </w:rPr>
        <w:t xml:space="preserve">Que el artículo 368 de la Constitución Política autoriza a la Nación, departamentos, distritos, municipios y entidades descentralizadas para </w:t>
      </w:r>
      <w:r w:rsidR="000D0788" w:rsidRPr="000D43DA">
        <w:rPr>
          <w:rFonts w:ascii="Calibri" w:hAnsi="Calibri" w:cs="Calibri"/>
          <w:i/>
          <w:color w:val="000000" w:themeColor="text1"/>
          <w:sz w:val="21"/>
          <w:szCs w:val="21"/>
        </w:rPr>
        <w:t>“</w:t>
      </w:r>
      <w:r w:rsidRPr="000D43DA">
        <w:rPr>
          <w:rFonts w:ascii="Calibri" w:hAnsi="Calibri" w:cs="Calibri"/>
          <w:i/>
          <w:color w:val="000000" w:themeColor="text1"/>
          <w:sz w:val="21"/>
          <w:szCs w:val="21"/>
        </w:rPr>
        <w:t xml:space="preserve">conceder subsidios, </w:t>
      </w:r>
      <w:r w:rsidR="000D0788" w:rsidRPr="000D43DA">
        <w:rPr>
          <w:rFonts w:ascii="Calibri" w:hAnsi="Calibri" w:cs="Calibri"/>
          <w:i/>
          <w:color w:val="000000" w:themeColor="text1"/>
          <w:sz w:val="21"/>
          <w:szCs w:val="21"/>
        </w:rPr>
        <w:t>en</w:t>
      </w:r>
      <w:r w:rsidRPr="000D43DA">
        <w:rPr>
          <w:rFonts w:ascii="Calibri" w:hAnsi="Calibri" w:cs="Calibri"/>
          <w:i/>
          <w:color w:val="000000" w:themeColor="text1"/>
          <w:sz w:val="21"/>
          <w:szCs w:val="21"/>
        </w:rPr>
        <w:t xml:space="preserve"> sus respectivos presupuestos,  </w:t>
      </w:r>
      <w:r w:rsidR="000D0788" w:rsidRPr="000D43DA">
        <w:rPr>
          <w:rFonts w:ascii="Calibri" w:hAnsi="Calibri" w:cs="Calibri"/>
          <w:i/>
          <w:color w:val="000000" w:themeColor="text1"/>
          <w:sz w:val="21"/>
          <w:szCs w:val="21"/>
        </w:rPr>
        <w:t>para</w:t>
      </w:r>
      <w:r w:rsidRPr="000D43DA">
        <w:rPr>
          <w:rFonts w:ascii="Calibri" w:hAnsi="Calibri" w:cs="Calibri"/>
          <w:i/>
          <w:color w:val="000000" w:themeColor="text1"/>
          <w:sz w:val="21"/>
          <w:szCs w:val="21"/>
        </w:rPr>
        <w:t xml:space="preserve"> que las personas de menores ingresos puedan pagar las tarifas de los servicios públicos domiciliarios que cubran sus necesidades básicas</w:t>
      </w:r>
      <w:r w:rsidR="000D0788" w:rsidRPr="000D43DA">
        <w:rPr>
          <w:rFonts w:ascii="Calibri" w:hAnsi="Calibri" w:cs="Calibri"/>
          <w:i/>
          <w:color w:val="000000" w:themeColor="text1"/>
          <w:sz w:val="21"/>
          <w:szCs w:val="21"/>
        </w:rPr>
        <w:t>”</w:t>
      </w:r>
      <w:r w:rsidRPr="000D43DA">
        <w:rPr>
          <w:rFonts w:ascii="Calibri" w:hAnsi="Calibri" w:cs="Calibri"/>
          <w:i/>
          <w:color w:val="000000" w:themeColor="text1"/>
          <w:sz w:val="21"/>
          <w:szCs w:val="21"/>
        </w:rPr>
        <w:t>.</w:t>
      </w:r>
    </w:p>
    <w:p w14:paraId="4DD1925B" w14:textId="77777777" w:rsidR="000D43DA" w:rsidRPr="000D43DA" w:rsidRDefault="000D43DA" w:rsidP="000D43DA">
      <w:pPr>
        <w:jc w:val="both"/>
        <w:rPr>
          <w:rFonts w:ascii="Calibri" w:hAnsi="Calibri" w:cs="Calibri"/>
          <w:color w:val="000000" w:themeColor="text1"/>
          <w:sz w:val="21"/>
          <w:szCs w:val="21"/>
        </w:rPr>
      </w:pPr>
    </w:p>
    <w:p w14:paraId="20292486" w14:textId="7BBF6C3A" w:rsidR="00172B4B" w:rsidRPr="000D43DA" w:rsidRDefault="004E23D3" w:rsidP="000D43DA">
      <w:pPr>
        <w:jc w:val="both"/>
        <w:rPr>
          <w:rFonts w:ascii="Calibri" w:hAnsi="Calibri" w:cs="Calibri"/>
          <w:color w:val="000000" w:themeColor="text1"/>
          <w:sz w:val="21"/>
          <w:szCs w:val="21"/>
        </w:rPr>
      </w:pPr>
      <w:r w:rsidRPr="000D43DA">
        <w:rPr>
          <w:rFonts w:ascii="Calibri" w:hAnsi="Calibri" w:cs="Calibri"/>
          <w:color w:val="000000" w:themeColor="text1"/>
          <w:sz w:val="21"/>
          <w:szCs w:val="21"/>
        </w:rPr>
        <w:t>Que el artículo 5</w:t>
      </w:r>
      <w:r w:rsidR="000D0788"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de la Ley 142 de 1994 </w:t>
      </w:r>
      <w:r w:rsidR="000D0788" w:rsidRPr="000D43DA">
        <w:rPr>
          <w:rFonts w:ascii="Calibri" w:hAnsi="Calibri"/>
          <w:sz w:val="21"/>
          <w:szCs w:val="21"/>
        </w:rPr>
        <w:t>mediante la cual se expidió el Régimen de Servicios Públicos Domiciliarios,</w:t>
      </w:r>
      <w:r w:rsidR="000D0788" w:rsidRPr="000D43DA">
        <w:rPr>
          <w:rFonts w:ascii="Calibri" w:hAnsi="Calibri" w:cs="Calibri"/>
          <w:color w:val="000000" w:themeColor="text1"/>
          <w:sz w:val="21"/>
          <w:szCs w:val="21"/>
        </w:rPr>
        <w:t xml:space="preserve"> </w:t>
      </w:r>
      <w:r w:rsidRPr="000D43DA">
        <w:rPr>
          <w:rFonts w:ascii="Calibri" w:hAnsi="Calibri" w:cs="Calibri"/>
          <w:color w:val="000000" w:themeColor="text1"/>
          <w:sz w:val="21"/>
          <w:szCs w:val="21"/>
        </w:rPr>
        <w:t>asigna a los municipios competencias relacionadas con la prestación eficiente de los servicios públicos domiciliarios y el otorgamiento de subsidios a los usuarios de menores ingresos, en los términos previstos en la Constitución, la ley y la regulación aplicable.</w:t>
      </w:r>
    </w:p>
    <w:p w14:paraId="656AE4D8" w14:textId="77777777" w:rsidR="00172B4B" w:rsidRPr="000D43DA" w:rsidRDefault="00172B4B" w:rsidP="000D43DA">
      <w:pPr>
        <w:jc w:val="both"/>
        <w:rPr>
          <w:rFonts w:ascii="Calibri" w:hAnsi="Calibri" w:cs="Calibri"/>
          <w:color w:val="000000" w:themeColor="text1"/>
          <w:sz w:val="21"/>
          <w:szCs w:val="21"/>
        </w:rPr>
      </w:pPr>
    </w:p>
    <w:p w14:paraId="50DA2D33" w14:textId="3ABA6E27" w:rsidR="00172B4B" w:rsidRPr="000D43DA" w:rsidRDefault="004E23D3" w:rsidP="000D43DA">
      <w:pPr>
        <w:jc w:val="both"/>
        <w:rPr>
          <w:rFonts w:ascii="Calibri" w:hAnsi="Calibri" w:cs="Calibri"/>
          <w:color w:val="000000" w:themeColor="text1"/>
          <w:sz w:val="21"/>
          <w:szCs w:val="21"/>
        </w:rPr>
      </w:pPr>
      <w:r w:rsidRPr="000D43DA">
        <w:rPr>
          <w:rFonts w:ascii="Calibri" w:hAnsi="Calibri" w:cs="Calibri"/>
          <w:color w:val="000000" w:themeColor="text1"/>
          <w:sz w:val="21"/>
          <w:szCs w:val="21"/>
        </w:rPr>
        <w:t>Que los artículos 89 y 99 de la Ley 142 de 1994, el artículo 2 de la Ley 632 de 2000, el Decreto 1013 de 2005</w:t>
      </w:r>
      <w:r w:rsidR="000966C5" w:rsidRPr="000D43DA">
        <w:rPr>
          <w:rFonts w:ascii="Calibri" w:hAnsi="Calibri" w:cs="Calibri"/>
          <w:color w:val="000000" w:themeColor="text1"/>
          <w:sz w:val="21"/>
          <w:szCs w:val="21"/>
        </w:rPr>
        <w:t xml:space="preserve"> </w:t>
      </w:r>
      <w:r w:rsidR="000966C5" w:rsidRPr="000D43DA">
        <w:rPr>
          <w:rFonts w:ascii="Calibri" w:hAnsi="Calibri"/>
          <w:sz w:val="21"/>
          <w:szCs w:val="21"/>
        </w:rPr>
        <w:t>(compilado en el Decreto Único Reglamentario 1077 de 2015)</w:t>
      </w:r>
      <w:r w:rsidRPr="000D43DA">
        <w:rPr>
          <w:rFonts w:ascii="Calibri" w:hAnsi="Calibri" w:cs="Calibri"/>
          <w:color w:val="000000" w:themeColor="text1"/>
          <w:sz w:val="21"/>
          <w:szCs w:val="21"/>
        </w:rPr>
        <w:t xml:space="preserve"> y las demás normas concordantes regulan el régimen de subsidios y contribuciones para los servicios públicos domiciliarios, así como la metodología para determinar el equilibrio entre subsidios y aportes solidarios.</w:t>
      </w:r>
    </w:p>
    <w:p w14:paraId="1D20B439" w14:textId="77777777" w:rsidR="004B1254" w:rsidRPr="000D43DA" w:rsidRDefault="004B1254" w:rsidP="000D43DA">
      <w:pPr>
        <w:jc w:val="both"/>
        <w:rPr>
          <w:rFonts w:ascii="Calibri" w:hAnsi="Calibri" w:cs="Calibri"/>
          <w:color w:val="000000" w:themeColor="text1"/>
          <w:sz w:val="21"/>
          <w:szCs w:val="21"/>
        </w:rPr>
      </w:pPr>
    </w:p>
    <w:p w14:paraId="5D378B25" w14:textId="77777777" w:rsidR="000966C5" w:rsidRPr="000D43DA" w:rsidRDefault="000966C5" w:rsidP="004B1254">
      <w:pPr>
        <w:jc w:val="both"/>
        <w:rPr>
          <w:ins w:id="0" w:author="Ivonne Torres" w:date="2026-07-14T17:43:00Z" w16du:dateUtc="2026-07-14T22:43:00Z"/>
          <w:rFonts w:ascii="Calibri" w:hAnsi="Calibri"/>
          <w:sz w:val="21"/>
          <w:szCs w:val="21"/>
        </w:rPr>
      </w:pPr>
      <w:r w:rsidRPr="000D43DA">
        <w:rPr>
          <w:rFonts w:ascii="Calibri" w:hAnsi="Calibri"/>
          <w:sz w:val="21"/>
          <w:szCs w:val="21"/>
        </w:rPr>
        <w:t>Que el artículo 2.3.4.1.2.11 del Decreto 1077 de 2015 prevé que las transferencias de dinero de las entidades territoriales a los Fondos de Solidaridad y Redistribución de Ingresos por concepto de subsidios deben ser giradas a la entidad prestadora del servicio público para la aplicación de los subsidios, en los términos y plazos allí establecidos, y que para asegurar dicha transferencia los recursos destinados a otorgar subsidios deben consignarse en el contrato que para tal efecto se suscriba entre el municipio y la entidad prestadora.</w:t>
      </w:r>
    </w:p>
    <w:p w14:paraId="4FBD71C5" w14:textId="77777777" w:rsidR="000D43DA" w:rsidRPr="000D43DA" w:rsidRDefault="000D43DA" w:rsidP="004B1254">
      <w:pPr>
        <w:jc w:val="both"/>
        <w:rPr>
          <w:rFonts w:ascii="Calibri" w:hAnsi="Calibri"/>
          <w:sz w:val="21"/>
          <w:szCs w:val="21"/>
        </w:rPr>
      </w:pPr>
    </w:p>
    <w:p w14:paraId="20CF1FE8" w14:textId="3981B4FC" w:rsidR="00172B4B" w:rsidRPr="000D43DA" w:rsidRDefault="004E23D3" w:rsidP="000D43DA">
      <w:pPr>
        <w:jc w:val="both"/>
        <w:rPr>
          <w:ins w:id="1" w:author="Ivonne Torres" w:date="2026-07-14T17:43:00Z" w16du:dateUtc="2026-07-14T22:43:00Z"/>
          <w:rFonts w:ascii="Calibri" w:hAnsi="Calibri" w:cs="Calibri"/>
          <w:color w:val="000000" w:themeColor="text1"/>
          <w:sz w:val="21"/>
          <w:szCs w:val="21"/>
        </w:rPr>
      </w:pPr>
      <w:r w:rsidRPr="000D43DA">
        <w:rPr>
          <w:rFonts w:ascii="Calibri" w:hAnsi="Calibri" w:cs="Calibri"/>
          <w:color w:val="000000" w:themeColor="text1"/>
          <w:sz w:val="21"/>
          <w:szCs w:val="21"/>
        </w:rPr>
        <w:t xml:space="preserve">Que el Honorable Concejo Municipal de Cajicá, mediante Acuerdo Municipal </w:t>
      </w:r>
      <w:r w:rsidR="000D43DA" w:rsidRPr="000D43DA">
        <w:rPr>
          <w:rFonts w:ascii="Calibri" w:hAnsi="Calibri" w:cs="Calibri"/>
          <w:color w:val="000000" w:themeColor="text1"/>
          <w:sz w:val="21"/>
          <w:szCs w:val="21"/>
        </w:rPr>
        <w:t>N.º</w:t>
      </w:r>
      <w:r w:rsidRPr="000D43DA">
        <w:rPr>
          <w:rFonts w:ascii="Calibri" w:hAnsi="Calibri" w:cs="Calibri"/>
          <w:color w:val="000000" w:themeColor="text1"/>
          <w:sz w:val="21"/>
          <w:szCs w:val="21"/>
        </w:rPr>
        <w:t xml:space="preserve"> 002 de 2000, creó el Fondo de Solidaridad y Redistribución de Ingresos - F.S.R.I. del orden municipal para los servicios de acueducto, alcantarillado y aseo en el Municipio de Cajicá.</w:t>
      </w:r>
    </w:p>
    <w:p w14:paraId="22D7D2D2" w14:textId="77777777" w:rsidR="000D43DA" w:rsidRPr="000D43DA" w:rsidRDefault="000D43DA" w:rsidP="000D43DA">
      <w:pPr>
        <w:jc w:val="both"/>
        <w:rPr>
          <w:rFonts w:ascii="Calibri" w:hAnsi="Calibri" w:cs="Calibri"/>
          <w:color w:val="000000" w:themeColor="text1"/>
          <w:sz w:val="21"/>
          <w:szCs w:val="21"/>
        </w:rPr>
      </w:pPr>
    </w:p>
    <w:p w14:paraId="6C521A11" w14:textId="728DC30C" w:rsidR="00172B4B" w:rsidRPr="000D43DA" w:rsidRDefault="004E23D3" w:rsidP="000D43DA">
      <w:pPr>
        <w:jc w:val="both"/>
        <w:rPr>
          <w:rFonts w:ascii="Calibri" w:hAnsi="Calibri" w:cs="Calibri"/>
          <w:color w:val="000000" w:themeColor="text1"/>
          <w:sz w:val="21"/>
          <w:szCs w:val="21"/>
        </w:rPr>
      </w:pPr>
      <w:r w:rsidRPr="000D43DA">
        <w:rPr>
          <w:rFonts w:ascii="Calibri" w:hAnsi="Calibri" w:cs="Calibri"/>
          <w:color w:val="000000" w:themeColor="text1"/>
          <w:sz w:val="21"/>
          <w:szCs w:val="21"/>
        </w:rPr>
        <w:t xml:space="preserve">Que el Municipio de Cajicá, mediante Acuerdo Municipal </w:t>
      </w:r>
      <w:r w:rsidR="000D43DA" w:rsidRPr="000D43DA">
        <w:rPr>
          <w:rFonts w:ascii="Calibri" w:hAnsi="Calibri" w:cs="Calibri"/>
          <w:color w:val="000000" w:themeColor="text1"/>
          <w:sz w:val="21"/>
          <w:szCs w:val="21"/>
        </w:rPr>
        <w:t>N.º</w:t>
      </w:r>
      <w:r w:rsidRPr="000D43DA">
        <w:rPr>
          <w:rFonts w:ascii="Calibri" w:hAnsi="Calibri" w:cs="Calibri"/>
          <w:color w:val="000000" w:themeColor="text1"/>
          <w:sz w:val="21"/>
          <w:szCs w:val="21"/>
        </w:rPr>
        <w:t xml:space="preserve"> 10 del 07 de noviembre de 2024, estableció los factores de subsidio y aportes solidarios para los servicios públicos domiciliarios de acueducto, alcantarillado y aseo prestados en el Municipio de Cajicá, Cundinamarca, para el periodo comprendido entre el 01 de enero de 2025 y el 31 de diciembre de 2029.</w:t>
      </w:r>
    </w:p>
    <w:p w14:paraId="4C011A21" w14:textId="77777777" w:rsidR="00172B4B" w:rsidRPr="000D43DA" w:rsidRDefault="00172B4B">
      <w:pPr>
        <w:spacing w:after="120"/>
        <w:jc w:val="both"/>
        <w:rPr>
          <w:rFonts w:ascii="Calibri" w:hAnsi="Calibri" w:cs="Calibri"/>
          <w:color w:val="000000" w:themeColor="text1"/>
          <w:sz w:val="21"/>
          <w:szCs w:val="21"/>
        </w:rPr>
      </w:pPr>
    </w:p>
    <w:p w14:paraId="7775E3F4" w14:textId="2AB47A09" w:rsidR="00172B4B" w:rsidRPr="000D43DA" w:rsidRDefault="004E23D3">
      <w:pPr>
        <w:spacing w:after="120"/>
        <w:jc w:val="both"/>
        <w:rPr>
          <w:rFonts w:ascii="Calibri" w:hAnsi="Calibri" w:cs="Calibri"/>
          <w:i/>
          <w:iCs/>
          <w:color w:val="000000" w:themeColor="text1"/>
          <w:sz w:val="21"/>
          <w:szCs w:val="21"/>
        </w:rPr>
      </w:pPr>
      <w:r w:rsidRPr="000D43DA">
        <w:rPr>
          <w:rFonts w:ascii="Calibri" w:hAnsi="Calibri" w:cs="Calibri"/>
          <w:color w:val="000000" w:themeColor="text1"/>
          <w:sz w:val="21"/>
          <w:szCs w:val="21"/>
        </w:rPr>
        <w:t>Que, en desarrollo de dicho marco constitucional, legal y reglamentario, el Municipio de Cajicá y la Empresa de Servicios Públicos de Cajicá S.A. E.S.P. suscribieron el Convenio Interadministrativo No. 752 de 2025, identificado en SECOP II con el código CO1.PCCNT.8560752, cuyo objeto consiste en “</w:t>
      </w:r>
      <w:r w:rsidRPr="000D43DA">
        <w:rPr>
          <w:rFonts w:ascii="Calibri" w:hAnsi="Calibri" w:cs="Calibri"/>
          <w:i/>
          <w:iCs/>
          <w:color w:val="000000" w:themeColor="text1"/>
          <w:sz w:val="21"/>
          <w:szCs w:val="21"/>
        </w:rPr>
        <w:t>transferir recursos del Fondo de Solidaridad y Redistribución de Ingresos - F.S.R.I. a la Empresa de Servicios Públicos de Cajicá S.A. E.S.P., destinados a subsidiar la demanda del servicio público domiciliario de alcantarillado de los usuarios de los estratos 1, 2 y 3”</w:t>
      </w:r>
      <w:r w:rsidR="0080759C" w:rsidRPr="000D43DA">
        <w:rPr>
          <w:rFonts w:ascii="Calibri" w:hAnsi="Calibri" w:cs="Calibri"/>
          <w:i/>
          <w:iCs/>
          <w:color w:val="000000" w:themeColor="text1"/>
          <w:sz w:val="21"/>
          <w:szCs w:val="21"/>
        </w:rPr>
        <w:t>.</w:t>
      </w:r>
    </w:p>
    <w:p w14:paraId="00B6F5F0" w14:textId="2D73A030" w:rsidR="00172B4B" w:rsidRPr="000D43DA" w:rsidRDefault="004E23D3" w:rsidP="000D43DA">
      <w:pPr>
        <w:jc w:val="both"/>
        <w:rPr>
          <w:rFonts w:ascii="Calibri" w:hAnsi="Calibri" w:cs="Calibri"/>
          <w:color w:val="000000" w:themeColor="text1"/>
          <w:sz w:val="21"/>
          <w:szCs w:val="21"/>
        </w:rPr>
      </w:pPr>
      <w:r w:rsidRPr="000D43DA">
        <w:rPr>
          <w:rFonts w:ascii="Calibri" w:hAnsi="Calibri" w:cs="Calibri"/>
          <w:color w:val="000000" w:themeColor="text1"/>
          <w:sz w:val="21"/>
          <w:szCs w:val="21"/>
        </w:rPr>
        <w:t xml:space="preserve">Que, conforme a la cláusula segunda del Convenio Interadministrativo </w:t>
      </w:r>
      <w:r w:rsidR="000D43DA" w:rsidRPr="000D43DA">
        <w:rPr>
          <w:rFonts w:ascii="Calibri" w:hAnsi="Calibri" w:cs="Calibri"/>
          <w:color w:val="000000" w:themeColor="text1"/>
          <w:sz w:val="21"/>
          <w:szCs w:val="21"/>
        </w:rPr>
        <w:t>N.º</w:t>
      </w:r>
      <w:r w:rsidRPr="000D43DA">
        <w:rPr>
          <w:rFonts w:ascii="Calibri" w:hAnsi="Calibri" w:cs="Calibri"/>
          <w:color w:val="000000" w:themeColor="text1"/>
          <w:sz w:val="21"/>
          <w:szCs w:val="21"/>
        </w:rPr>
        <w:t xml:space="preserve"> 752 de 2025, el valor inicial del contrato se pactó en cero pesos ($0), en razón a que al momento de su suscripción no se generaban erogaciones directas o transferencias económicas inmediatas entre las partes, precisando que el valor real de las obligaciones económicas dependerá de los costos efectivamente facturados, de los soportes contables y presupuestales válidos, y de la ejecución material asociada al otorgamiento de los subsidios.</w:t>
      </w:r>
    </w:p>
    <w:p w14:paraId="0605BA0E" w14:textId="77777777" w:rsidR="00172B4B" w:rsidRPr="000D43DA" w:rsidRDefault="00172B4B" w:rsidP="000D43DA">
      <w:pPr>
        <w:jc w:val="both"/>
        <w:rPr>
          <w:rFonts w:ascii="Calibri" w:hAnsi="Calibri" w:cs="Calibri"/>
          <w:color w:val="000000" w:themeColor="text1"/>
          <w:sz w:val="21"/>
          <w:szCs w:val="21"/>
        </w:rPr>
      </w:pPr>
    </w:p>
    <w:p w14:paraId="24BF519A" w14:textId="7C10C723" w:rsidR="00172B4B" w:rsidRPr="000D43DA" w:rsidRDefault="004E23D3" w:rsidP="000D43DA">
      <w:pPr>
        <w:jc w:val="both"/>
        <w:rPr>
          <w:rFonts w:ascii="Calibri" w:hAnsi="Calibri" w:cs="Calibri"/>
          <w:color w:val="000000" w:themeColor="text1"/>
          <w:sz w:val="21"/>
          <w:szCs w:val="21"/>
        </w:rPr>
      </w:pPr>
      <w:r w:rsidRPr="000D43DA">
        <w:rPr>
          <w:rFonts w:ascii="Calibri" w:hAnsi="Calibri" w:cs="Calibri"/>
          <w:color w:val="000000" w:themeColor="text1"/>
          <w:sz w:val="21"/>
          <w:szCs w:val="21"/>
        </w:rPr>
        <w:t xml:space="preserve">Que la cláusula tercera del Convenio Interadministrativo </w:t>
      </w:r>
      <w:r w:rsidR="000D43DA" w:rsidRPr="000D43DA">
        <w:rPr>
          <w:rFonts w:ascii="Calibri" w:hAnsi="Calibri" w:cs="Calibri"/>
          <w:color w:val="000000" w:themeColor="text1"/>
          <w:sz w:val="21"/>
          <w:szCs w:val="21"/>
        </w:rPr>
        <w:t>N.º</w:t>
      </w:r>
      <w:r w:rsidRPr="000D43DA">
        <w:rPr>
          <w:rFonts w:ascii="Calibri" w:hAnsi="Calibri" w:cs="Calibri"/>
          <w:color w:val="000000" w:themeColor="text1"/>
          <w:sz w:val="21"/>
          <w:szCs w:val="21"/>
        </w:rPr>
        <w:t xml:space="preserve"> 752 de 2025 establece la forma de pago, indicando que el Municipio girará a la Empresa de Servicios Públicos de Cajicá S.A. E.S.P. los montos aprobados por el Concejo Municipal mediante pagos parciales, por valor equivalente al subsidio a otorgar para cada periodo facturado a los estratos 1, 2 y 3, soportados mediante cuenta de cobro o factura generada con cargo al Municipio, en concordancia con el consumo del servicio subsidiado a los usuarios beneficiarios.</w:t>
      </w:r>
    </w:p>
    <w:p w14:paraId="5AAA4DDA" w14:textId="77777777" w:rsidR="00172B4B" w:rsidRPr="000D43DA" w:rsidRDefault="00172B4B">
      <w:pPr>
        <w:spacing w:after="120"/>
        <w:jc w:val="both"/>
        <w:rPr>
          <w:rFonts w:ascii="Calibri" w:hAnsi="Calibri" w:cs="Calibri"/>
          <w:color w:val="000000" w:themeColor="text1"/>
          <w:sz w:val="21"/>
          <w:szCs w:val="21"/>
        </w:rPr>
      </w:pPr>
    </w:p>
    <w:p w14:paraId="52799AFE" w14:textId="77777777" w:rsidR="00172B4B" w:rsidRPr="000D43DA" w:rsidRDefault="004E23D3">
      <w:pPr>
        <w:spacing w:after="120"/>
        <w:jc w:val="both"/>
        <w:rPr>
          <w:rFonts w:ascii="Calibri" w:hAnsi="Calibri" w:cs="Calibri"/>
          <w:color w:val="000000" w:themeColor="text1"/>
          <w:sz w:val="21"/>
          <w:szCs w:val="21"/>
        </w:rPr>
      </w:pPr>
      <w:r w:rsidRPr="000D43DA">
        <w:rPr>
          <w:rFonts w:ascii="Calibri" w:hAnsi="Calibri" w:cs="Calibri"/>
          <w:color w:val="000000" w:themeColor="text1"/>
          <w:sz w:val="21"/>
          <w:szCs w:val="21"/>
        </w:rPr>
        <w:t>Que la citada cláusula tercera dispone, además, que los valores de los aportes se entregarán de forma bimestral, una vez se allegue la factura o cuenta de cobro, el resumen discriminado de subsidios del periodo objeto de cobro y el certificado de paz y salvo de aportes al sistema de seguridad social y parafiscales, cuando este último aplique, sin perjuicio de los demás documentos exigidos por la ley, el Manual de Contratación y el régimen presupuestal y contable de la Entidad.</w:t>
      </w:r>
    </w:p>
    <w:p w14:paraId="7C4995BE" w14:textId="672686AF" w:rsidR="00172B4B" w:rsidRPr="000D43DA" w:rsidRDefault="004E23D3" w:rsidP="000D43DA">
      <w:pPr>
        <w:jc w:val="both"/>
        <w:rPr>
          <w:rFonts w:ascii="Calibri" w:hAnsi="Calibri" w:cs="Calibri"/>
          <w:color w:val="000000" w:themeColor="text1"/>
          <w:sz w:val="21"/>
          <w:szCs w:val="21"/>
        </w:rPr>
      </w:pPr>
      <w:r w:rsidRPr="000D43DA">
        <w:rPr>
          <w:rFonts w:ascii="Calibri" w:hAnsi="Calibri" w:cs="Calibri"/>
          <w:color w:val="000000" w:themeColor="text1"/>
          <w:sz w:val="21"/>
          <w:szCs w:val="21"/>
        </w:rPr>
        <w:t>Que la cláusula décima primera del Convenio Interadministrativo N.</w:t>
      </w:r>
      <w:r w:rsidR="0080759C"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752 de 2025 establece que el contrato se perfecciona con la aceptación y aprobación de las partes en SECOP II y que, para su ejecución, se requiere la expedición del respectivo registro presupuestal y, cuando aplique, la aprobación de las garantías en la plataforma transaccional, en este sentido la fecha de inicio se realizó el 07 de </w:t>
      </w:r>
      <w:r w:rsidR="0080759C" w:rsidRPr="000D43DA">
        <w:rPr>
          <w:rFonts w:ascii="Calibri" w:hAnsi="Calibri" w:cs="Calibri"/>
          <w:color w:val="000000" w:themeColor="text1"/>
          <w:sz w:val="21"/>
          <w:szCs w:val="21"/>
        </w:rPr>
        <w:t xml:space="preserve">noviembre </w:t>
      </w:r>
      <w:r w:rsidRPr="000D43DA">
        <w:rPr>
          <w:rFonts w:ascii="Calibri" w:hAnsi="Calibri" w:cs="Calibri"/>
          <w:color w:val="000000" w:themeColor="text1"/>
          <w:sz w:val="21"/>
          <w:szCs w:val="21"/>
        </w:rPr>
        <w:t>de 2025.</w:t>
      </w:r>
    </w:p>
    <w:p w14:paraId="2E029B34" w14:textId="77777777" w:rsidR="00172B4B" w:rsidRPr="000D43DA" w:rsidRDefault="00172B4B" w:rsidP="000D43DA">
      <w:pPr>
        <w:jc w:val="both"/>
        <w:rPr>
          <w:rFonts w:ascii="Calibri" w:hAnsi="Calibri" w:cs="Calibri"/>
          <w:color w:val="000000" w:themeColor="text1"/>
          <w:sz w:val="21"/>
          <w:szCs w:val="21"/>
        </w:rPr>
      </w:pPr>
    </w:p>
    <w:p w14:paraId="3508D310" w14:textId="2F6A38DE" w:rsidR="00172B4B" w:rsidRPr="000D43DA" w:rsidRDefault="004E23D3" w:rsidP="000D43DA">
      <w:pPr>
        <w:jc w:val="both"/>
        <w:rPr>
          <w:rFonts w:ascii="Calibri" w:hAnsi="Calibri" w:cs="Calibri"/>
          <w:color w:val="000000" w:themeColor="text1"/>
          <w:sz w:val="21"/>
          <w:szCs w:val="21"/>
        </w:rPr>
      </w:pPr>
      <w:r w:rsidRPr="000D43DA">
        <w:rPr>
          <w:rFonts w:ascii="Calibri" w:hAnsi="Calibri" w:cs="Calibri"/>
          <w:color w:val="000000" w:themeColor="text1"/>
          <w:sz w:val="21"/>
          <w:szCs w:val="21"/>
        </w:rPr>
        <w:t xml:space="preserve">Que la cláusula </w:t>
      </w:r>
      <w:r w:rsidR="0080759C" w:rsidRPr="000D43DA">
        <w:rPr>
          <w:rFonts w:ascii="Calibri" w:hAnsi="Calibri" w:cs="Calibri"/>
          <w:color w:val="000000" w:themeColor="text1"/>
          <w:sz w:val="21"/>
          <w:szCs w:val="21"/>
        </w:rPr>
        <w:t xml:space="preserve">décimo </w:t>
      </w:r>
      <w:r w:rsidRPr="000D43DA">
        <w:rPr>
          <w:rFonts w:ascii="Calibri" w:hAnsi="Calibri" w:cs="Calibri"/>
          <w:color w:val="000000" w:themeColor="text1"/>
          <w:sz w:val="21"/>
          <w:szCs w:val="21"/>
        </w:rPr>
        <w:t>tercera del Convenio Interadministrativo N.</w:t>
      </w:r>
      <w:r w:rsidR="0080759C"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752 de 2025 asigna la supervisión del contrato a la Secretaría de Ambiente y Desarrollo Rural, dependencia responsable de ejercer el control y vigilancia de la ejecución y cumplimiento de las obligaciones pactadas, de conformidad con los estudios previos, el Manual de Supervisión adoptado por la Entidad y los documentos que hacen parte integral del expediente contractual.</w:t>
      </w:r>
    </w:p>
    <w:p w14:paraId="4565A15E" w14:textId="19146E8C" w:rsidR="00172B4B" w:rsidRPr="000D43DA" w:rsidRDefault="004E23D3" w:rsidP="000D43DA">
      <w:pPr>
        <w:jc w:val="both"/>
        <w:rPr>
          <w:rFonts w:ascii="Calibri" w:hAnsi="Calibri" w:cs="Calibri"/>
          <w:color w:val="000000" w:themeColor="text1"/>
          <w:sz w:val="21"/>
          <w:szCs w:val="21"/>
        </w:rPr>
      </w:pPr>
      <w:r w:rsidRPr="000D43DA">
        <w:rPr>
          <w:rFonts w:ascii="Calibri" w:hAnsi="Calibri" w:cs="Calibri"/>
          <w:color w:val="000000" w:themeColor="text1"/>
          <w:sz w:val="21"/>
          <w:szCs w:val="21"/>
        </w:rPr>
        <w:t>Que, el presente acto administrativo se expide como instrumento de soporte, validación y ordenación del trámite de transferencia, articulado con la ejecución contractual del Convenio Interadministrativo N.</w:t>
      </w:r>
      <w:r w:rsidR="0080759C"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752 de 2025, sin desconocer que la obligación de reconocer y transferir los subsidios tiene fuente constitucional, legal, reglamentaria y presupuestal, y que, para los periodos causados a partir de noviembre de 2025, su trámite debe armonizarse con las estipulaciones contractuales pactadas entre el Municipio y la Empresa de Servicios Públicos de Cajicá S.A. E.S.P.</w:t>
      </w:r>
    </w:p>
    <w:p w14:paraId="23CDE8BE" w14:textId="77777777" w:rsidR="000D43DA" w:rsidRPr="000D43DA" w:rsidDel="00B1498E" w:rsidRDefault="000D43DA" w:rsidP="000D43DA">
      <w:pPr>
        <w:jc w:val="both"/>
        <w:rPr>
          <w:del w:id="2" w:author="Hugo Palacios" w:date="2026-07-15T08:57:00Z" w16du:dateUtc="2026-07-15T13:57:00Z"/>
          <w:rFonts w:ascii="Calibri" w:hAnsi="Calibri" w:cs="Calibri"/>
          <w:color w:val="000000" w:themeColor="text1"/>
          <w:sz w:val="21"/>
          <w:szCs w:val="21"/>
        </w:rPr>
      </w:pPr>
    </w:p>
    <w:p w14:paraId="66EC7DD8" w14:textId="09AF0B85" w:rsidR="00172B4B" w:rsidRPr="000D43DA" w:rsidDel="00B1498E" w:rsidRDefault="004E23D3" w:rsidP="000D43DA">
      <w:pPr>
        <w:jc w:val="both"/>
        <w:rPr>
          <w:del w:id="3" w:author="Hugo Palacios" w:date="2026-07-15T08:57:00Z" w16du:dateUtc="2026-07-15T13:57:00Z"/>
          <w:rFonts w:ascii="Calibri" w:hAnsi="Calibri" w:cs="Calibri"/>
          <w:color w:val="000000" w:themeColor="text1"/>
          <w:sz w:val="21"/>
          <w:szCs w:val="21"/>
        </w:rPr>
      </w:pPr>
      <w:del w:id="4" w:author="Hugo Palacios" w:date="2026-07-15T08:57:00Z" w16du:dateUtc="2026-07-15T13:57:00Z">
        <w:r w:rsidRPr="000D43DA" w:rsidDel="00B1498E">
          <w:rPr>
            <w:rFonts w:ascii="Calibri" w:hAnsi="Calibri" w:cs="Calibri"/>
            <w:color w:val="000000" w:themeColor="text1"/>
            <w:sz w:val="21"/>
            <w:szCs w:val="21"/>
          </w:rPr>
          <w:delText>Que la Empresa de Servicios Públicos de Cajicá S.A. E.S.P., identificada con NIT 832.002.386-5, presentó la factura No. 80000006495 de fecha 16 de junio de 2026, por valor de VEINTE MILLONES TRESCIENTOS CUARENTA Y SEIS MIL SETECIENTOS VEINTIÚN PESOS MONEDA CORRIENTE ($20.346.7</w:delText>
        </w:r>
        <w:r w:rsidR="00EC3B60" w:rsidRPr="000D43DA" w:rsidDel="00B1498E">
          <w:rPr>
            <w:rFonts w:ascii="Calibri" w:hAnsi="Calibri" w:cs="Calibri"/>
            <w:color w:val="000000" w:themeColor="text1"/>
            <w:sz w:val="21"/>
            <w:szCs w:val="21"/>
          </w:rPr>
          <w:delText>2</w:delText>
        </w:r>
        <w:r w:rsidRPr="000D43DA" w:rsidDel="00B1498E">
          <w:rPr>
            <w:rFonts w:ascii="Calibri" w:hAnsi="Calibri" w:cs="Calibri"/>
            <w:color w:val="000000" w:themeColor="text1"/>
            <w:sz w:val="21"/>
            <w:szCs w:val="21"/>
          </w:rPr>
          <w:delText xml:space="preserve">1), por concepto de subsidios del servicio de alcantarillado </w:delText>
        </w:r>
        <w:r w:rsidR="00EC3B60" w:rsidRPr="000D43DA" w:rsidDel="00B1498E">
          <w:rPr>
            <w:rFonts w:ascii="Calibri" w:hAnsi="Calibri" w:cs="Calibri"/>
            <w:color w:val="000000" w:themeColor="text1"/>
            <w:sz w:val="21"/>
            <w:szCs w:val="21"/>
          </w:rPr>
          <w:delText xml:space="preserve">sobretasa solidaridad servicios públicos de alcantarillado el cual </w:delText>
        </w:r>
        <w:r w:rsidRPr="000D43DA" w:rsidDel="00B1498E">
          <w:rPr>
            <w:rFonts w:ascii="Calibri" w:hAnsi="Calibri" w:cs="Calibri"/>
            <w:color w:val="000000" w:themeColor="text1"/>
            <w:sz w:val="21"/>
            <w:szCs w:val="21"/>
          </w:rPr>
          <w:delText xml:space="preserve">correspondiente al </w:delText>
        </w:r>
        <w:r w:rsidR="00EC3B60" w:rsidRPr="000D43DA" w:rsidDel="00B1498E">
          <w:rPr>
            <w:rFonts w:ascii="Calibri" w:hAnsi="Calibri" w:cs="Calibri"/>
            <w:color w:val="000000" w:themeColor="text1"/>
            <w:sz w:val="21"/>
            <w:szCs w:val="21"/>
          </w:rPr>
          <w:delText>primer</w:delText>
        </w:r>
        <w:r w:rsidRPr="000D43DA" w:rsidDel="00B1498E">
          <w:rPr>
            <w:rFonts w:ascii="Calibri" w:hAnsi="Calibri" w:cs="Calibri"/>
            <w:color w:val="000000" w:themeColor="text1"/>
            <w:sz w:val="21"/>
            <w:szCs w:val="21"/>
          </w:rPr>
          <w:delText xml:space="preserve"> bimestre de 2026 </w:delText>
        </w:r>
        <w:r w:rsidR="00EC3B60" w:rsidRPr="000D43DA" w:rsidDel="00B1498E">
          <w:rPr>
            <w:rFonts w:ascii="Calibri" w:hAnsi="Calibri" w:cs="Calibri"/>
            <w:color w:val="000000" w:themeColor="text1"/>
            <w:sz w:val="21"/>
            <w:szCs w:val="21"/>
          </w:rPr>
          <w:delText xml:space="preserve">meses </w:delText>
        </w:r>
        <w:r w:rsidRPr="000D43DA" w:rsidDel="00B1498E">
          <w:rPr>
            <w:rFonts w:ascii="Calibri" w:hAnsi="Calibri" w:cs="Calibri"/>
            <w:color w:val="000000" w:themeColor="text1"/>
            <w:sz w:val="21"/>
            <w:szCs w:val="21"/>
          </w:rPr>
          <w:delText>Enero-Febrero), de conformidad con los factores de subsidio aprobados por el Concejo Municipal y con los soportes discriminados del periodo objeto de cobro.</w:delText>
        </w:r>
      </w:del>
    </w:p>
    <w:p w14:paraId="1E5F9BF5" w14:textId="77777777" w:rsidR="0080759C" w:rsidRPr="000D43DA" w:rsidRDefault="0080759C" w:rsidP="0080759C">
      <w:pPr>
        <w:jc w:val="both"/>
        <w:rPr>
          <w:rFonts w:ascii="Calibri" w:hAnsi="Calibri"/>
          <w:sz w:val="21"/>
          <w:szCs w:val="21"/>
          <w:highlight w:val="yellow"/>
        </w:rPr>
      </w:pPr>
    </w:p>
    <w:p w14:paraId="6FD4C1C3" w14:textId="628EAB48" w:rsidR="0080759C" w:rsidRPr="000D43DA" w:rsidRDefault="0080759C" w:rsidP="0080759C">
      <w:pPr>
        <w:jc w:val="both"/>
        <w:rPr>
          <w:rFonts w:ascii="Calibri" w:hAnsi="Calibri"/>
          <w:sz w:val="21"/>
          <w:szCs w:val="21"/>
        </w:rPr>
      </w:pPr>
      <w:r w:rsidRPr="000D43DA">
        <w:rPr>
          <w:rFonts w:ascii="Calibri" w:hAnsi="Calibri"/>
          <w:sz w:val="21"/>
          <w:szCs w:val="21"/>
        </w:rPr>
        <w:t xml:space="preserve">Que la Empresa de Servicios Públicos de Cajicá S.A. E.S.P., identificada con NIT 832.002.386-5, presentó la factura </w:t>
      </w:r>
      <w:r w:rsidR="004A1497" w:rsidRPr="000D43DA">
        <w:rPr>
          <w:rFonts w:ascii="Calibri" w:hAnsi="Calibri" w:cs="Calibri"/>
          <w:b/>
          <w:color w:val="000000" w:themeColor="text1"/>
          <w:sz w:val="21"/>
          <w:szCs w:val="21"/>
        </w:rPr>
        <w:t>80000006495</w:t>
      </w:r>
      <w:r w:rsidR="004A1497" w:rsidRPr="000D43DA">
        <w:rPr>
          <w:rFonts w:ascii="Calibri" w:hAnsi="Calibri" w:cs="Calibri"/>
          <w:color w:val="000000" w:themeColor="text1"/>
          <w:sz w:val="21"/>
          <w:szCs w:val="21"/>
        </w:rPr>
        <w:t xml:space="preserve"> de fecha 16 de junio de 2026, por un valor de </w:t>
      </w:r>
      <w:r w:rsidR="004A1497" w:rsidRPr="000D43DA">
        <w:rPr>
          <w:rFonts w:ascii="Calibri" w:hAnsi="Calibri" w:cs="Calibri"/>
          <w:b/>
          <w:color w:val="000000" w:themeColor="text1"/>
          <w:sz w:val="21"/>
          <w:szCs w:val="21"/>
        </w:rPr>
        <w:t>VEINTE MILLONES TRESCIENTOS CUARENTA Y SEIS MIL SETECIENTOS VEINTIÚN PESOS MONEDA CORRIENTE ($20.346.721)</w:t>
      </w:r>
      <w:r w:rsidRPr="000D43DA">
        <w:rPr>
          <w:rFonts w:ascii="Calibri" w:hAnsi="Calibri"/>
          <w:b/>
          <w:sz w:val="21"/>
          <w:szCs w:val="21"/>
        </w:rPr>
        <w:t>,</w:t>
      </w:r>
      <w:r w:rsidRPr="000D43DA">
        <w:rPr>
          <w:rFonts w:ascii="Calibri" w:hAnsi="Calibri"/>
          <w:sz w:val="21"/>
          <w:szCs w:val="21"/>
        </w:rPr>
        <w:t xml:space="preserve"> por concepto de subsidios del servicio público domiciliario de alcantarillado correspondientes al </w:t>
      </w:r>
      <w:r w:rsidR="004A1497" w:rsidRPr="000D43DA">
        <w:rPr>
          <w:rFonts w:ascii="Calibri" w:hAnsi="Calibri"/>
          <w:sz w:val="21"/>
          <w:szCs w:val="21"/>
        </w:rPr>
        <w:t>primer</w:t>
      </w:r>
      <w:r w:rsidRPr="000D43DA">
        <w:rPr>
          <w:rFonts w:ascii="Calibri" w:hAnsi="Calibri"/>
          <w:sz w:val="21"/>
          <w:szCs w:val="21"/>
        </w:rPr>
        <w:t xml:space="preserve"> bimestre  de 202</w:t>
      </w:r>
      <w:r w:rsidR="004A1497" w:rsidRPr="000D43DA">
        <w:rPr>
          <w:rFonts w:ascii="Calibri" w:hAnsi="Calibri"/>
          <w:sz w:val="21"/>
          <w:szCs w:val="21"/>
        </w:rPr>
        <w:t xml:space="preserve">6 </w:t>
      </w:r>
      <w:r w:rsidR="004A1497" w:rsidRPr="000D43DA">
        <w:rPr>
          <w:rFonts w:ascii="Calibri" w:hAnsi="Calibri" w:cs="Calibri"/>
          <w:color w:val="000000" w:themeColor="text1"/>
          <w:sz w:val="21"/>
          <w:szCs w:val="21"/>
        </w:rPr>
        <w:t>(Meses enero y febrero)</w:t>
      </w:r>
      <w:r w:rsidRPr="000D43DA">
        <w:rPr>
          <w:rFonts w:ascii="Calibri" w:hAnsi="Calibri"/>
          <w:sz w:val="21"/>
          <w:szCs w:val="21"/>
        </w:rPr>
        <w:t>, de conformidad con los factores de subsidio aprobados por el Concejo Municipal y con los soportes discriminados del periodo objeto de cobro.</w:t>
      </w:r>
    </w:p>
    <w:p w14:paraId="09355A57" w14:textId="77777777" w:rsidR="000D43DA" w:rsidRPr="000D43DA" w:rsidRDefault="000D43DA" w:rsidP="0080759C">
      <w:pPr>
        <w:jc w:val="both"/>
        <w:rPr>
          <w:rFonts w:ascii="Calibri" w:hAnsi="Calibri"/>
          <w:sz w:val="21"/>
          <w:szCs w:val="21"/>
        </w:rPr>
      </w:pPr>
    </w:p>
    <w:p w14:paraId="5F92F9EA" w14:textId="3FE1B8CA" w:rsidR="00172B4B" w:rsidRPr="000D43DA" w:rsidRDefault="004E23D3" w:rsidP="0080759C">
      <w:pPr>
        <w:spacing w:after="120"/>
        <w:jc w:val="both"/>
        <w:rPr>
          <w:rFonts w:ascii="Calibri" w:hAnsi="Calibri" w:cs="Calibri"/>
          <w:color w:val="000000" w:themeColor="text1"/>
          <w:sz w:val="21"/>
          <w:szCs w:val="21"/>
        </w:rPr>
      </w:pPr>
      <w:r w:rsidRPr="000D43DA">
        <w:rPr>
          <w:rFonts w:ascii="Calibri" w:hAnsi="Calibri" w:cs="Calibri"/>
          <w:color w:val="000000" w:themeColor="text1"/>
          <w:sz w:val="21"/>
          <w:szCs w:val="21"/>
        </w:rPr>
        <w:lastRenderedPageBreak/>
        <w:t>Que la Secretaría de Ambiente y Desarrollo Rural, en calidad de supervisora del Convenio Interadministrativo N.</w:t>
      </w:r>
      <w:r w:rsidR="0080759C"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752 de 2025, revisó los soportes aportados por la Empresa de Servicios Públicos de Cajicá S.A. E.S.P., verificó la información reportada para el periodo correspondiente y emitió el informe de supervisión y/o certificación de validación que soporta la procedencia del reconocimiento y transferencia de los recursos por concepto de subsidios.</w:t>
      </w:r>
    </w:p>
    <w:p w14:paraId="082F5CED" w14:textId="77777777" w:rsidR="000D43DA" w:rsidRPr="000D43DA" w:rsidRDefault="000D43DA" w:rsidP="0080759C">
      <w:pPr>
        <w:spacing w:after="120"/>
        <w:jc w:val="both"/>
        <w:rPr>
          <w:rFonts w:ascii="Calibri" w:hAnsi="Calibri" w:cs="Calibri"/>
          <w:color w:val="000000" w:themeColor="text1"/>
          <w:sz w:val="21"/>
          <w:szCs w:val="21"/>
        </w:rPr>
      </w:pPr>
    </w:p>
    <w:p w14:paraId="70B05E45" w14:textId="67EFBEB8" w:rsidR="00172B4B" w:rsidRPr="000D43DA" w:rsidRDefault="004E23D3" w:rsidP="004A1497">
      <w:pPr>
        <w:spacing w:after="120"/>
        <w:jc w:val="both"/>
        <w:rPr>
          <w:rFonts w:ascii="Calibri" w:hAnsi="Calibri" w:cs="Calibri"/>
          <w:color w:val="000000" w:themeColor="text1"/>
          <w:sz w:val="21"/>
          <w:szCs w:val="21"/>
        </w:rPr>
      </w:pPr>
      <w:r w:rsidRPr="000D43DA">
        <w:rPr>
          <w:rFonts w:ascii="Calibri" w:hAnsi="Calibri" w:cs="Calibri"/>
          <w:color w:val="000000" w:themeColor="text1"/>
          <w:sz w:val="21"/>
          <w:szCs w:val="21"/>
        </w:rPr>
        <w:t>Que el Municipio de Cajicá cuenta con apropiación presupuestal para atender la transferencia objeto del presente acto, amparada en el Certificado de Disponibilidad Presupuestal N.</w:t>
      </w:r>
      <w:r w:rsidR="0080759C"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w:t>
      </w:r>
      <w:r w:rsidRPr="000D43DA">
        <w:rPr>
          <w:rFonts w:ascii="Calibri" w:hAnsi="Calibri" w:cs="Calibri"/>
          <w:b/>
          <w:color w:val="000000" w:themeColor="text1"/>
          <w:sz w:val="21"/>
          <w:szCs w:val="21"/>
        </w:rPr>
        <w:t>2026001682</w:t>
      </w:r>
      <w:r w:rsidRPr="000D43DA">
        <w:rPr>
          <w:rFonts w:ascii="Calibri" w:hAnsi="Calibri" w:cs="Calibri"/>
          <w:color w:val="000000" w:themeColor="text1"/>
          <w:sz w:val="21"/>
          <w:szCs w:val="21"/>
        </w:rPr>
        <w:t xml:space="preserve"> de fecha </w:t>
      </w:r>
      <w:r w:rsidR="0080759C" w:rsidRPr="000D43DA">
        <w:rPr>
          <w:rFonts w:ascii="Calibri" w:hAnsi="Calibri" w:cs="Calibri"/>
          <w:color w:val="000000" w:themeColor="text1"/>
          <w:sz w:val="21"/>
          <w:szCs w:val="21"/>
        </w:rPr>
        <w:t>0</w:t>
      </w:r>
      <w:r w:rsidRPr="000D43DA">
        <w:rPr>
          <w:rFonts w:ascii="Calibri" w:hAnsi="Calibri" w:cs="Calibri"/>
          <w:color w:val="000000" w:themeColor="text1"/>
          <w:sz w:val="21"/>
          <w:szCs w:val="21"/>
        </w:rPr>
        <w:t xml:space="preserve">6 de julio de 2026, por valor de </w:t>
      </w:r>
      <w:r w:rsidRPr="000D43DA">
        <w:rPr>
          <w:rFonts w:ascii="Calibri" w:hAnsi="Calibri" w:cs="Calibri"/>
          <w:b/>
          <w:color w:val="000000" w:themeColor="text1"/>
          <w:sz w:val="21"/>
          <w:szCs w:val="21"/>
        </w:rPr>
        <w:t>VEINTE MILLONES TRESCIENTOS CUARENTA Y SEIS MIL SETECIENTOS VEINTIÚN PESOS MONEDA CORRIENTE ($20.346.7</w:t>
      </w:r>
      <w:r w:rsidR="00EC3B60" w:rsidRPr="000D43DA">
        <w:rPr>
          <w:rFonts w:ascii="Calibri" w:hAnsi="Calibri" w:cs="Calibri"/>
          <w:b/>
          <w:color w:val="000000" w:themeColor="text1"/>
          <w:sz w:val="21"/>
          <w:szCs w:val="21"/>
        </w:rPr>
        <w:t>2</w:t>
      </w:r>
      <w:r w:rsidRPr="000D43DA">
        <w:rPr>
          <w:rFonts w:ascii="Calibri" w:hAnsi="Calibri" w:cs="Calibri"/>
          <w:b/>
          <w:color w:val="000000" w:themeColor="text1"/>
          <w:sz w:val="21"/>
          <w:szCs w:val="21"/>
        </w:rPr>
        <w:t>1)</w:t>
      </w:r>
      <w:r w:rsidRPr="000D43DA">
        <w:rPr>
          <w:rFonts w:ascii="Calibri" w:hAnsi="Calibri" w:cs="Calibri"/>
          <w:color w:val="000000" w:themeColor="text1"/>
          <w:sz w:val="21"/>
          <w:szCs w:val="21"/>
        </w:rPr>
        <w:t>, expedidos con cargo al rubro presupuestal denominado 2.3.1.4003047-2024251260012-2.3.3.01.02.004.02.01-35-1.2.3.1.17 SOBRETASA DE SOLIDARIDAD SERVICIOS PÚBLICOS ACUEDUCTO,ASEO Y ALCANTARILLADO.CSF.</w:t>
      </w:r>
    </w:p>
    <w:p w14:paraId="391D752D" w14:textId="77777777" w:rsidR="00172B4B" w:rsidRPr="000D43DA" w:rsidRDefault="00172B4B">
      <w:pPr>
        <w:spacing w:after="120"/>
        <w:jc w:val="both"/>
        <w:rPr>
          <w:rFonts w:ascii="Calibri" w:hAnsi="Calibri" w:cs="Calibri"/>
          <w:color w:val="000000" w:themeColor="text1"/>
          <w:sz w:val="21"/>
          <w:szCs w:val="21"/>
        </w:rPr>
      </w:pPr>
    </w:p>
    <w:p w14:paraId="3A251FC8" w14:textId="392CEABF" w:rsidR="00172B4B" w:rsidRPr="000D43DA" w:rsidRDefault="004E23D3">
      <w:pPr>
        <w:spacing w:after="120"/>
        <w:jc w:val="both"/>
        <w:rPr>
          <w:rFonts w:ascii="Calibri" w:hAnsi="Calibri" w:cs="Calibri"/>
          <w:color w:val="000000" w:themeColor="text1"/>
          <w:sz w:val="21"/>
          <w:szCs w:val="21"/>
        </w:rPr>
      </w:pPr>
      <w:r w:rsidRPr="000D43DA">
        <w:rPr>
          <w:rFonts w:ascii="Calibri" w:hAnsi="Calibri" w:cs="Calibri"/>
          <w:color w:val="000000" w:themeColor="text1"/>
          <w:sz w:val="21"/>
          <w:szCs w:val="21"/>
        </w:rPr>
        <w:t>Que, en consecuencia, se encuentra procedente reconocer y ordenar el giro o transferencia de los recursos a favor de la Empresa de Servicios Públicos de Cajicá S.A. E.S.P., por concepto de subsidios del servicio público domiciliario de alcantarillado para los usuarios beneficiarios de los estratos 1, 2 y 3, conforme a los soportes contractuales, presupuestales, contables y de supervisión obrantes en el expediente correspondientes al bimestre N</w:t>
      </w:r>
      <w:r w:rsidR="00A62F34" w:rsidRPr="000D43DA">
        <w:rPr>
          <w:rFonts w:ascii="Calibri" w:hAnsi="Calibri" w:cs="Calibri"/>
          <w:color w:val="000000" w:themeColor="text1"/>
          <w:sz w:val="21"/>
          <w:szCs w:val="21"/>
        </w:rPr>
        <w:t xml:space="preserve">.° </w:t>
      </w:r>
      <w:r w:rsidRPr="000D43DA">
        <w:rPr>
          <w:rFonts w:ascii="Calibri" w:hAnsi="Calibri" w:cs="Calibri"/>
          <w:color w:val="000000" w:themeColor="text1"/>
          <w:sz w:val="21"/>
          <w:szCs w:val="21"/>
        </w:rPr>
        <w:t xml:space="preserve">1 de 2026, meses enero </w:t>
      </w:r>
      <w:r w:rsidR="00A62F34" w:rsidRPr="000D43DA">
        <w:rPr>
          <w:rFonts w:ascii="Calibri" w:hAnsi="Calibri" w:cs="Calibri"/>
          <w:color w:val="000000" w:themeColor="text1"/>
          <w:sz w:val="21"/>
          <w:szCs w:val="21"/>
        </w:rPr>
        <w:t xml:space="preserve">y </w:t>
      </w:r>
      <w:r w:rsidRPr="000D43DA">
        <w:rPr>
          <w:rFonts w:ascii="Calibri" w:hAnsi="Calibri" w:cs="Calibri"/>
          <w:color w:val="000000" w:themeColor="text1"/>
          <w:sz w:val="21"/>
          <w:szCs w:val="21"/>
        </w:rPr>
        <w:t>febrero.</w:t>
      </w:r>
    </w:p>
    <w:p w14:paraId="3D410CBB" w14:textId="3FD0953D" w:rsidR="00172B4B" w:rsidRPr="000D43DA" w:rsidRDefault="004E23D3">
      <w:pPr>
        <w:spacing w:after="160"/>
        <w:jc w:val="both"/>
        <w:rPr>
          <w:rFonts w:ascii="Calibri" w:hAnsi="Calibri" w:cs="Calibri"/>
          <w:color w:val="000000" w:themeColor="text1"/>
          <w:sz w:val="21"/>
          <w:szCs w:val="21"/>
        </w:rPr>
      </w:pPr>
      <w:r w:rsidRPr="000D43DA">
        <w:rPr>
          <w:rFonts w:ascii="Calibri" w:hAnsi="Calibri" w:cs="Calibri"/>
          <w:color w:val="000000" w:themeColor="text1"/>
          <w:sz w:val="21"/>
          <w:szCs w:val="21"/>
        </w:rPr>
        <w:t xml:space="preserve">En mérito de lo expuesto, la </w:t>
      </w:r>
      <w:r w:rsidR="00A62F34" w:rsidRPr="000D43DA">
        <w:rPr>
          <w:rFonts w:ascii="Calibri" w:hAnsi="Calibri" w:cs="Calibri"/>
          <w:color w:val="000000" w:themeColor="text1"/>
          <w:sz w:val="21"/>
          <w:szCs w:val="21"/>
        </w:rPr>
        <w:t xml:space="preserve">Alcaldesa </w:t>
      </w:r>
      <w:r w:rsidRPr="000D43DA">
        <w:rPr>
          <w:rFonts w:ascii="Calibri" w:hAnsi="Calibri" w:cs="Calibri"/>
          <w:color w:val="000000" w:themeColor="text1"/>
          <w:sz w:val="21"/>
          <w:szCs w:val="21"/>
        </w:rPr>
        <w:t>Municipal de Cajicá,</w:t>
      </w:r>
    </w:p>
    <w:p w14:paraId="788B7332" w14:textId="77777777" w:rsidR="00A62F34" w:rsidRPr="000D43DA" w:rsidRDefault="00A62F34">
      <w:pPr>
        <w:spacing w:after="160"/>
        <w:jc w:val="both"/>
        <w:rPr>
          <w:rFonts w:ascii="Calibri" w:hAnsi="Calibri" w:cs="Calibri"/>
          <w:color w:val="000000" w:themeColor="text1"/>
          <w:sz w:val="21"/>
          <w:szCs w:val="21"/>
        </w:rPr>
      </w:pPr>
    </w:p>
    <w:p w14:paraId="039229F2" w14:textId="77777777" w:rsidR="00172B4B" w:rsidRPr="000D43DA" w:rsidRDefault="004E23D3">
      <w:pPr>
        <w:spacing w:after="200"/>
        <w:jc w:val="center"/>
        <w:rPr>
          <w:rFonts w:ascii="Calibri" w:hAnsi="Calibri" w:cs="Calibri"/>
          <w:color w:val="000000" w:themeColor="text1"/>
          <w:sz w:val="21"/>
          <w:szCs w:val="21"/>
        </w:rPr>
      </w:pPr>
      <w:r w:rsidRPr="000D43DA">
        <w:rPr>
          <w:rFonts w:ascii="Calibri" w:hAnsi="Calibri" w:cs="Calibri"/>
          <w:b/>
          <w:bCs/>
          <w:color w:val="000000" w:themeColor="text1"/>
          <w:sz w:val="21"/>
          <w:szCs w:val="21"/>
        </w:rPr>
        <w:t>RESUELVE</w:t>
      </w:r>
    </w:p>
    <w:p w14:paraId="195FCB62" w14:textId="43225D41" w:rsidR="00172B4B" w:rsidRPr="000D43DA" w:rsidRDefault="004E23D3">
      <w:pPr>
        <w:spacing w:after="120"/>
        <w:jc w:val="both"/>
        <w:rPr>
          <w:rFonts w:ascii="Calibri" w:hAnsi="Calibri" w:cs="Calibri"/>
          <w:color w:val="000000" w:themeColor="text1"/>
          <w:sz w:val="21"/>
          <w:szCs w:val="21"/>
        </w:rPr>
      </w:pPr>
      <w:r w:rsidRPr="000D43DA">
        <w:rPr>
          <w:rFonts w:ascii="Calibri" w:hAnsi="Calibri" w:cs="Calibri"/>
          <w:b/>
          <w:bCs/>
          <w:color w:val="000000" w:themeColor="text1"/>
          <w:sz w:val="21"/>
          <w:szCs w:val="21"/>
        </w:rPr>
        <w:t xml:space="preserve">ARTÍCULO 1º. OBJETO: </w:t>
      </w:r>
      <w:r w:rsidRPr="000D43DA">
        <w:rPr>
          <w:rFonts w:ascii="Calibri" w:hAnsi="Calibri" w:cs="Calibri"/>
          <w:color w:val="000000" w:themeColor="text1"/>
          <w:sz w:val="21"/>
          <w:szCs w:val="21"/>
        </w:rPr>
        <w:t xml:space="preserve">Reconocer y ordenar la transferencia a favor de la </w:t>
      </w:r>
      <w:r w:rsidRPr="000D43DA">
        <w:rPr>
          <w:rFonts w:ascii="Calibri" w:hAnsi="Calibri" w:cs="Calibri"/>
          <w:b/>
          <w:color w:val="000000" w:themeColor="text1"/>
          <w:sz w:val="21"/>
          <w:szCs w:val="21"/>
        </w:rPr>
        <w:t>EMPRESA DE SERVICIOS PÚBLICOS DE CAJICÁ S.A. E.S.P.</w:t>
      </w:r>
      <w:r w:rsidRPr="000D43DA">
        <w:rPr>
          <w:rFonts w:ascii="Calibri" w:hAnsi="Calibri" w:cs="Calibri"/>
          <w:color w:val="000000" w:themeColor="text1"/>
          <w:sz w:val="21"/>
          <w:szCs w:val="21"/>
        </w:rPr>
        <w:t>, identificada con NIT 832.002.386-5, representada legalmente por JAIRO PINZÓN GUERRA, o quien haga sus veces, por concepto de subsidios del servicio público domiciliario de alcantarillado otorgados a los usuarios beneficiarios de los estratos 1, 2 y 3 del Municipio de Cajicá, correspondientes al</w:t>
      </w:r>
      <w:r w:rsidR="00A62F34" w:rsidRPr="000D43DA">
        <w:rPr>
          <w:rFonts w:ascii="Calibri" w:hAnsi="Calibri" w:cs="Calibri"/>
          <w:color w:val="000000" w:themeColor="text1"/>
          <w:sz w:val="21"/>
          <w:szCs w:val="21"/>
        </w:rPr>
        <w:t xml:space="preserve"> bimestre N.° 1 de 2026 (Meses enero y febrero)</w:t>
      </w:r>
      <w:r w:rsidRPr="000D43DA">
        <w:rPr>
          <w:rFonts w:ascii="Calibri" w:hAnsi="Calibri" w:cs="Calibri"/>
          <w:color w:val="000000" w:themeColor="text1"/>
          <w:sz w:val="21"/>
          <w:szCs w:val="21"/>
        </w:rPr>
        <w:t xml:space="preserve">, por valor de </w:t>
      </w:r>
      <w:r w:rsidRPr="000D43DA">
        <w:rPr>
          <w:rFonts w:ascii="Calibri" w:hAnsi="Calibri" w:cs="Calibri"/>
          <w:b/>
          <w:color w:val="000000" w:themeColor="text1"/>
          <w:sz w:val="21"/>
          <w:szCs w:val="21"/>
        </w:rPr>
        <w:t>VEINTE MILLONES TRESCIENTOS CUARENTA Y SEIS MIL SETECIENTOS VEINTIÚN PESOS MONEDA CORRIENTE ($20.346.7</w:t>
      </w:r>
      <w:r w:rsidR="00EC3B60" w:rsidRPr="000D43DA">
        <w:rPr>
          <w:rFonts w:ascii="Calibri" w:hAnsi="Calibri" w:cs="Calibri"/>
          <w:b/>
          <w:color w:val="000000" w:themeColor="text1"/>
          <w:sz w:val="21"/>
          <w:szCs w:val="21"/>
        </w:rPr>
        <w:t>2</w:t>
      </w:r>
      <w:r w:rsidRPr="000D43DA">
        <w:rPr>
          <w:rFonts w:ascii="Calibri" w:hAnsi="Calibri" w:cs="Calibri"/>
          <w:b/>
          <w:color w:val="000000" w:themeColor="text1"/>
          <w:sz w:val="21"/>
          <w:szCs w:val="21"/>
        </w:rPr>
        <w:t>1),</w:t>
      </w:r>
      <w:r w:rsidRPr="000D43DA">
        <w:rPr>
          <w:rFonts w:ascii="Calibri" w:hAnsi="Calibri" w:cs="Calibri"/>
          <w:color w:val="000000" w:themeColor="text1"/>
          <w:sz w:val="21"/>
          <w:szCs w:val="21"/>
        </w:rPr>
        <w:t xml:space="preserve"> en el marco del Convenio Interadministrativo N.</w:t>
      </w:r>
      <w:r w:rsidR="00A62F34"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752 de 2025.</w:t>
      </w:r>
    </w:p>
    <w:p w14:paraId="0B0A375C" w14:textId="77777777" w:rsidR="00172B4B" w:rsidRPr="000D43DA" w:rsidRDefault="00172B4B">
      <w:pPr>
        <w:spacing w:after="120"/>
        <w:jc w:val="both"/>
        <w:rPr>
          <w:rFonts w:ascii="Calibri" w:hAnsi="Calibri" w:cs="Calibri"/>
          <w:color w:val="000000" w:themeColor="text1"/>
          <w:sz w:val="21"/>
          <w:szCs w:val="21"/>
        </w:rPr>
      </w:pPr>
    </w:p>
    <w:p w14:paraId="21FA8636" w14:textId="63FC1101" w:rsidR="00172B4B" w:rsidRPr="000D43DA" w:rsidRDefault="004E23D3">
      <w:pPr>
        <w:spacing w:after="120"/>
        <w:jc w:val="both"/>
        <w:rPr>
          <w:rFonts w:ascii="Calibri" w:hAnsi="Calibri" w:cs="Calibri"/>
          <w:color w:val="000000" w:themeColor="text1"/>
          <w:sz w:val="21"/>
          <w:szCs w:val="21"/>
        </w:rPr>
      </w:pPr>
      <w:r w:rsidRPr="000D43DA">
        <w:rPr>
          <w:rFonts w:ascii="Calibri" w:hAnsi="Calibri" w:cs="Calibri"/>
          <w:b/>
          <w:bCs/>
          <w:color w:val="000000" w:themeColor="text1"/>
          <w:sz w:val="21"/>
          <w:szCs w:val="21"/>
        </w:rPr>
        <w:t xml:space="preserve">ARTÍCULO 2º. SOPORTE CONTRACTUAL Y PRESUPUESTAL: </w:t>
      </w:r>
      <w:r w:rsidRPr="000D43DA">
        <w:rPr>
          <w:rFonts w:ascii="Calibri" w:hAnsi="Calibri" w:cs="Calibri"/>
          <w:color w:val="000000" w:themeColor="text1"/>
          <w:sz w:val="21"/>
          <w:szCs w:val="21"/>
        </w:rPr>
        <w:t>El reconocimiento y transferencia ordenados en el artículo anterior se efectuarán con cargo al Certificado de Disponibilidad Presupuestal N.</w:t>
      </w:r>
      <w:r w:rsidR="00A62F34"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w:t>
      </w:r>
      <w:r w:rsidRPr="000D43DA">
        <w:rPr>
          <w:rFonts w:ascii="Calibri" w:hAnsi="Calibri" w:cs="Calibri"/>
          <w:b/>
          <w:color w:val="000000" w:themeColor="text1"/>
          <w:sz w:val="21"/>
          <w:szCs w:val="21"/>
        </w:rPr>
        <w:t xml:space="preserve">2026001682 </w:t>
      </w:r>
      <w:r w:rsidRPr="000D43DA">
        <w:rPr>
          <w:rFonts w:ascii="Calibri" w:hAnsi="Calibri" w:cs="Calibri"/>
          <w:color w:val="000000" w:themeColor="text1"/>
          <w:sz w:val="21"/>
          <w:szCs w:val="21"/>
        </w:rPr>
        <w:t xml:space="preserve">de fecha 06 de julio de 2026, por valor de </w:t>
      </w:r>
      <w:r w:rsidRPr="000D43DA">
        <w:rPr>
          <w:rFonts w:ascii="Calibri" w:hAnsi="Calibri" w:cs="Calibri"/>
          <w:b/>
          <w:color w:val="000000" w:themeColor="text1"/>
          <w:sz w:val="21"/>
          <w:szCs w:val="21"/>
        </w:rPr>
        <w:t>VEINTE MILLONES TRESCIENTOS CUARENTA Y SEIS MIL SETECIENTOS VEINTIÚN PESOS MONEDA CORRIENTE ($20.346.7</w:t>
      </w:r>
      <w:r w:rsidR="00EC3B60" w:rsidRPr="000D43DA">
        <w:rPr>
          <w:rFonts w:ascii="Calibri" w:hAnsi="Calibri" w:cs="Calibri"/>
          <w:b/>
          <w:color w:val="000000" w:themeColor="text1"/>
          <w:sz w:val="21"/>
          <w:szCs w:val="21"/>
        </w:rPr>
        <w:t>2</w:t>
      </w:r>
      <w:r w:rsidRPr="000D43DA">
        <w:rPr>
          <w:rFonts w:ascii="Calibri" w:hAnsi="Calibri" w:cs="Calibri"/>
          <w:b/>
          <w:color w:val="000000" w:themeColor="text1"/>
          <w:sz w:val="21"/>
          <w:szCs w:val="21"/>
        </w:rPr>
        <w:t>1)</w:t>
      </w:r>
      <w:r w:rsidRPr="000D43DA">
        <w:rPr>
          <w:rFonts w:ascii="Calibri" w:hAnsi="Calibri" w:cs="Calibri"/>
          <w:color w:val="000000" w:themeColor="text1"/>
          <w:sz w:val="21"/>
          <w:szCs w:val="21"/>
        </w:rPr>
        <w:t>, expedidos en el marco del Convenio Interadministrativo N.</w:t>
      </w:r>
      <w:r w:rsidR="004A1497"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752 de 2025, identificado en SECOP II con el código CO1.PCCNTR.8560752, y conforme a la factura o cuenta de cobro N.</w:t>
      </w:r>
      <w:r w:rsidR="004A1497"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w:t>
      </w:r>
      <w:r w:rsidRPr="000D43DA">
        <w:rPr>
          <w:rFonts w:ascii="Calibri" w:hAnsi="Calibri" w:cs="Calibri"/>
          <w:b/>
          <w:color w:val="000000" w:themeColor="text1"/>
          <w:sz w:val="21"/>
          <w:szCs w:val="21"/>
        </w:rPr>
        <w:t>80000006495</w:t>
      </w:r>
      <w:r w:rsidRPr="000D43DA">
        <w:rPr>
          <w:rFonts w:ascii="Calibri" w:hAnsi="Calibri" w:cs="Calibri"/>
          <w:color w:val="000000" w:themeColor="text1"/>
          <w:sz w:val="21"/>
          <w:szCs w:val="21"/>
        </w:rPr>
        <w:t xml:space="preserve"> de fecha 16 de junio de 2026,</w:t>
      </w:r>
      <w:r w:rsidR="004A1497" w:rsidRPr="000D43DA">
        <w:rPr>
          <w:rFonts w:ascii="Calibri" w:hAnsi="Calibri" w:cs="Calibri"/>
          <w:color w:val="000000" w:themeColor="text1"/>
          <w:sz w:val="21"/>
          <w:szCs w:val="21"/>
        </w:rPr>
        <w:t xml:space="preserve"> por un valor de</w:t>
      </w:r>
      <w:r w:rsidRPr="000D43DA">
        <w:rPr>
          <w:rFonts w:ascii="Calibri" w:hAnsi="Calibri" w:cs="Calibri"/>
          <w:color w:val="000000" w:themeColor="text1"/>
          <w:sz w:val="21"/>
          <w:szCs w:val="21"/>
        </w:rPr>
        <w:t xml:space="preserve"> </w:t>
      </w:r>
      <w:r w:rsidRPr="000D43DA">
        <w:rPr>
          <w:rFonts w:ascii="Calibri" w:hAnsi="Calibri" w:cs="Calibri"/>
          <w:b/>
          <w:color w:val="000000" w:themeColor="text1"/>
          <w:sz w:val="21"/>
          <w:szCs w:val="21"/>
        </w:rPr>
        <w:t>VEINTE MILLONES TRESCIENTOS CUARENTA Y SEIS MIL SETECIENTOS VEINTIÚN PESOS MONEDA CORRIENTE ($20.346.7</w:t>
      </w:r>
      <w:r w:rsidR="00EC3B60" w:rsidRPr="000D43DA">
        <w:rPr>
          <w:rFonts w:ascii="Calibri" w:hAnsi="Calibri" w:cs="Calibri"/>
          <w:b/>
          <w:color w:val="000000" w:themeColor="text1"/>
          <w:sz w:val="21"/>
          <w:szCs w:val="21"/>
        </w:rPr>
        <w:t>2</w:t>
      </w:r>
      <w:r w:rsidRPr="000D43DA">
        <w:rPr>
          <w:rFonts w:ascii="Calibri" w:hAnsi="Calibri" w:cs="Calibri"/>
          <w:b/>
          <w:color w:val="000000" w:themeColor="text1"/>
          <w:sz w:val="21"/>
          <w:szCs w:val="21"/>
        </w:rPr>
        <w:t>1)</w:t>
      </w:r>
      <w:r w:rsidRPr="000D43DA">
        <w:rPr>
          <w:rFonts w:ascii="Calibri" w:hAnsi="Calibri" w:cs="Calibri"/>
          <w:color w:val="000000" w:themeColor="text1"/>
          <w:sz w:val="21"/>
          <w:szCs w:val="21"/>
        </w:rPr>
        <w:t>, el resumen discriminado de subsidios del periodo objeto de cobro, el certificado de paz y salvo de aportes al sistema de seguridad social y parafiscales cuando aplique, el informe de supervisión y los demás soportes que integran el expediente contractual y presupuestal.</w:t>
      </w:r>
    </w:p>
    <w:p w14:paraId="22FB8B87" w14:textId="77777777" w:rsidR="00172B4B" w:rsidRPr="000D43DA" w:rsidRDefault="00172B4B">
      <w:pPr>
        <w:spacing w:after="120"/>
        <w:jc w:val="both"/>
        <w:rPr>
          <w:rFonts w:ascii="Calibri" w:hAnsi="Calibri" w:cs="Calibri"/>
          <w:color w:val="000000" w:themeColor="text1"/>
          <w:sz w:val="21"/>
          <w:szCs w:val="21"/>
        </w:rPr>
      </w:pPr>
    </w:p>
    <w:p w14:paraId="27247F94" w14:textId="77777777" w:rsidR="00172B4B" w:rsidRPr="000D43DA" w:rsidRDefault="004E23D3">
      <w:pPr>
        <w:spacing w:after="120"/>
        <w:jc w:val="both"/>
        <w:rPr>
          <w:rFonts w:ascii="Calibri" w:hAnsi="Calibri" w:cs="Calibri"/>
          <w:color w:val="000000" w:themeColor="text1"/>
          <w:sz w:val="21"/>
          <w:szCs w:val="21"/>
        </w:rPr>
      </w:pPr>
      <w:r w:rsidRPr="000D43DA">
        <w:rPr>
          <w:rFonts w:ascii="Calibri" w:hAnsi="Calibri" w:cs="Calibri"/>
          <w:b/>
          <w:bCs/>
          <w:color w:val="000000" w:themeColor="text1"/>
          <w:sz w:val="21"/>
          <w:szCs w:val="21"/>
        </w:rPr>
        <w:t xml:space="preserve">ARTÍCULO 3º. PAGO O TRANSFERENCIA: </w:t>
      </w:r>
      <w:r w:rsidRPr="000D43DA">
        <w:rPr>
          <w:rFonts w:ascii="Calibri" w:hAnsi="Calibri" w:cs="Calibri"/>
          <w:color w:val="000000" w:themeColor="text1"/>
          <w:sz w:val="21"/>
          <w:szCs w:val="21"/>
        </w:rPr>
        <w:t xml:space="preserve">Ordenar a la Secretaría de Hacienda del Municipio de Cajicá realizar el giro o transferencia de los recursos descritos en los artículos precedentes, mediante transferencia o consignación en la cuenta bancaria certificada a nombre de la </w:t>
      </w:r>
      <w:r w:rsidRPr="000D43DA">
        <w:rPr>
          <w:rFonts w:ascii="Calibri" w:hAnsi="Calibri" w:cs="Calibri"/>
          <w:b/>
          <w:color w:val="000000" w:themeColor="text1"/>
          <w:sz w:val="21"/>
          <w:szCs w:val="21"/>
        </w:rPr>
        <w:t>EMPRESA DE SERVICIOS PÚBLICOS DE CAJICÁ S.A. E.S.P.</w:t>
      </w:r>
      <w:r w:rsidRPr="000D43DA">
        <w:rPr>
          <w:rFonts w:ascii="Calibri" w:hAnsi="Calibri" w:cs="Calibri"/>
          <w:color w:val="000000" w:themeColor="text1"/>
          <w:sz w:val="21"/>
          <w:szCs w:val="21"/>
        </w:rPr>
        <w:t>, de conformidad con los soportes financieros y bancarios obrantes en el expediente, previa verificación del cumplimiento de los requisitos presupuestales, contables y de tesorería aplicables.</w:t>
      </w:r>
    </w:p>
    <w:p w14:paraId="3E3F19D2" w14:textId="77777777" w:rsidR="00172B4B" w:rsidRPr="000D43DA" w:rsidRDefault="00172B4B">
      <w:pPr>
        <w:spacing w:after="120"/>
        <w:jc w:val="both"/>
        <w:rPr>
          <w:rFonts w:ascii="Calibri" w:hAnsi="Calibri" w:cs="Calibri"/>
          <w:color w:val="000000" w:themeColor="text1"/>
          <w:sz w:val="21"/>
          <w:szCs w:val="21"/>
        </w:rPr>
      </w:pPr>
    </w:p>
    <w:p w14:paraId="15CE6AF4" w14:textId="58254FF8" w:rsidR="00172B4B" w:rsidRPr="000D43DA" w:rsidRDefault="004E23D3">
      <w:pPr>
        <w:spacing w:after="120"/>
        <w:jc w:val="both"/>
        <w:rPr>
          <w:rFonts w:ascii="Calibri" w:hAnsi="Calibri" w:cs="Calibri"/>
          <w:color w:val="000000" w:themeColor="text1"/>
          <w:sz w:val="21"/>
          <w:szCs w:val="21"/>
        </w:rPr>
      </w:pPr>
      <w:r w:rsidRPr="000D43DA">
        <w:rPr>
          <w:rFonts w:ascii="Calibri" w:hAnsi="Calibri" w:cs="Calibri"/>
          <w:b/>
          <w:bCs/>
          <w:color w:val="000000" w:themeColor="text1"/>
          <w:sz w:val="21"/>
          <w:szCs w:val="21"/>
        </w:rPr>
        <w:t xml:space="preserve">ARTÍCULO 4º. INTEGRIDAD DEL ACTO ADMINISTRATIVO: </w:t>
      </w:r>
      <w:r w:rsidRPr="000D43DA">
        <w:rPr>
          <w:rFonts w:ascii="Calibri" w:hAnsi="Calibri" w:cs="Calibri"/>
          <w:color w:val="000000" w:themeColor="text1"/>
          <w:sz w:val="21"/>
          <w:szCs w:val="21"/>
        </w:rPr>
        <w:t>Hacen parte integral de la presente resolución el Convenio Interadministrativo N.</w:t>
      </w:r>
      <w:r w:rsidR="00BE6541"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752 de 2025 y sus documentos contractuales, la factura o cuenta de cobro correspondiente, el resumen discriminado de subsidios del periodo objeto de cobro, el certificado de paz y salvo de aportes al sistema de seguridad social y parafiscales cuando aplique, el informe de supervisión y/o certificación de validación emitida por la Secretaría de Ambiente y Desarrollo Rural, el certificado de </w:t>
      </w:r>
      <w:r w:rsidRPr="000D43DA">
        <w:rPr>
          <w:rFonts w:ascii="Calibri" w:hAnsi="Calibri" w:cs="Calibri"/>
          <w:color w:val="000000" w:themeColor="text1"/>
          <w:sz w:val="21"/>
          <w:szCs w:val="21"/>
        </w:rPr>
        <w:lastRenderedPageBreak/>
        <w:t>disponibilidad presupuestal, el registro presupuestal, el concepto AMC-SG-DC-034-2026 de la Dirección Operativa de Contratación y los demás documentos que soportan jurídica, técnica, presupuestal y contablemente el reconocimiento y transferencia de los recursos.</w:t>
      </w:r>
    </w:p>
    <w:p w14:paraId="2AE9C811" w14:textId="77777777" w:rsidR="00172B4B" w:rsidRPr="000D43DA" w:rsidRDefault="00172B4B">
      <w:pPr>
        <w:spacing w:after="120"/>
        <w:jc w:val="both"/>
        <w:rPr>
          <w:rFonts w:ascii="Calibri" w:hAnsi="Calibri" w:cs="Calibri"/>
          <w:color w:val="000000" w:themeColor="text1"/>
          <w:sz w:val="21"/>
          <w:szCs w:val="21"/>
        </w:rPr>
      </w:pPr>
    </w:p>
    <w:p w14:paraId="65ACFB35" w14:textId="2A79B98F" w:rsidR="00172B4B" w:rsidRPr="000D43DA" w:rsidRDefault="004E23D3">
      <w:pPr>
        <w:spacing w:after="120"/>
        <w:jc w:val="both"/>
        <w:rPr>
          <w:rFonts w:ascii="Calibri" w:hAnsi="Calibri" w:cs="Calibri"/>
          <w:color w:val="000000" w:themeColor="text1"/>
          <w:sz w:val="21"/>
          <w:szCs w:val="21"/>
        </w:rPr>
      </w:pPr>
      <w:r w:rsidRPr="000D43DA">
        <w:rPr>
          <w:rFonts w:ascii="Calibri" w:hAnsi="Calibri" w:cs="Calibri"/>
          <w:b/>
          <w:bCs/>
          <w:color w:val="000000" w:themeColor="text1"/>
          <w:sz w:val="21"/>
          <w:szCs w:val="21"/>
        </w:rPr>
        <w:t xml:space="preserve">ARTÍCULO 5º. CARGUE Y TRAZABILIDAD EN SECOP II: </w:t>
      </w:r>
      <w:r w:rsidRPr="000D43DA">
        <w:rPr>
          <w:rFonts w:ascii="Calibri" w:hAnsi="Calibri" w:cs="Calibri"/>
          <w:color w:val="000000" w:themeColor="text1"/>
          <w:sz w:val="21"/>
          <w:szCs w:val="21"/>
        </w:rPr>
        <w:t>La Secretaría de Ambiente y Desarrollo Rural, en su calidad de supervisora del Convenio Interadministrativo N.</w:t>
      </w:r>
      <w:r w:rsidR="00BE6541" w:rsidRPr="000D43DA">
        <w:rPr>
          <w:rFonts w:ascii="Calibri" w:hAnsi="Calibri" w:cs="Calibri"/>
          <w:color w:val="000000" w:themeColor="text1"/>
          <w:sz w:val="21"/>
          <w:szCs w:val="21"/>
        </w:rPr>
        <w:t>°</w:t>
      </w:r>
      <w:r w:rsidRPr="000D43DA">
        <w:rPr>
          <w:rFonts w:ascii="Calibri" w:hAnsi="Calibri" w:cs="Calibri"/>
          <w:color w:val="000000" w:themeColor="text1"/>
          <w:sz w:val="21"/>
          <w:szCs w:val="21"/>
        </w:rPr>
        <w:t xml:space="preserve"> 752 de 2025, deberá garantizar la incorporación cronológica de los informes, soportes, facturas o cuentas de cobro, certificaciones, actas, actos administrativos y demás documentos de ejecución en el expediente contractual y en la plataforma SECOP II, en los términos del Decreto 1082 de 2015, el Manual de Supervisión de la Entidad y el lineamiento emitido por la Dirección Operativa de Contratación.</w:t>
      </w:r>
    </w:p>
    <w:p w14:paraId="382E0196" w14:textId="77777777" w:rsidR="00172B4B" w:rsidRPr="000D43DA" w:rsidRDefault="00172B4B">
      <w:pPr>
        <w:spacing w:after="120"/>
        <w:jc w:val="both"/>
        <w:rPr>
          <w:rFonts w:ascii="Calibri" w:hAnsi="Calibri" w:cs="Calibri"/>
          <w:color w:val="000000" w:themeColor="text1"/>
          <w:sz w:val="21"/>
          <w:szCs w:val="21"/>
        </w:rPr>
      </w:pPr>
    </w:p>
    <w:p w14:paraId="57FFAF75" w14:textId="77777777" w:rsidR="00172B4B" w:rsidRPr="000D43DA" w:rsidRDefault="004E23D3">
      <w:pPr>
        <w:spacing w:after="120"/>
        <w:jc w:val="both"/>
        <w:rPr>
          <w:rFonts w:ascii="Calibri" w:hAnsi="Calibri" w:cs="Calibri"/>
          <w:color w:val="000000" w:themeColor="text1"/>
          <w:sz w:val="21"/>
          <w:szCs w:val="21"/>
        </w:rPr>
      </w:pPr>
      <w:r w:rsidRPr="000D43DA">
        <w:rPr>
          <w:rFonts w:ascii="Calibri" w:hAnsi="Calibri" w:cs="Calibri"/>
          <w:b/>
          <w:bCs/>
          <w:color w:val="000000" w:themeColor="text1"/>
          <w:sz w:val="21"/>
          <w:szCs w:val="21"/>
        </w:rPr>
        <w:t xml:space="preserve">ARTÍCULO 6º. NOTIFICACIÓN Y/O COMUNICACIÓN: </w:t>
      </w:r>
      <w:r w:rsidRPr="000D43DA">
        <w:rPr>
          <w:rFonts w:ascii="Calibri" w:hAnsi="Calibri" w:cs="Calibri"/>
          <w:color w:val="000000" w:themeColor="text1"/>
          <w:sz w:val="21"/>
          <w:szCs w:val="21"/>
        </w:rPr>
        <w:t xml:space="preserve">Notifíquese y/o comuníquese la presente resolución, según corresponda, al representante legal de la </w:t>
      </w:r>
      <w:r w:rsidRPr="000D43DA">
        <w:rPr>
          <w:rFonts w:ascii="Calibri" w:hAnsi="Calibri" w:cs="Calibri"/>
          <w:b/>
          <w:color w:val="000000" w:themeColor="text1"/>
          <w:sz w:val="21"/>
          <w:szCs w:val="21"/>
        </w:rPr>
        <w:t>EMPRESA DE SERVICIOS PÚBLICOS DE CAJICÁ S.A. E.S.P.</w:t>
      </w:r>
      <w:r w:rsidRPr="000D43DA">
        <w:rPr>
          <w:rFonts w:ascii="Calibri" w:hAnsi="Calibri" w:cs="Calibri"/>
          <w:color w:val="000000" w:themeColor="text1"/>
          <w:sz w:val="21"/>
          <w:szCs w:val="21"/>
        </w:rPr>
        <w:t>, conforme a las disposiciones de la Ley 1437 de 2011, y remítase copia a la Secretaría de Hacienda y a la Secretaría de Ambiente y Desarrollo Rural para lo de su competencia.</w:t>
      </w:r>
    </w:p>
    <w:p w14:paraId="06FAFECA" w14:textId="77777777" w:rsidR="00172B4B" w:rsidRPr="000D43DA" w:rsidRDefault="00172B4B">
      <w:pPr>
        <w:spacing w:after="120"/>
        <w:jc w:val="both"/>
        <w:rPr>
          <w:rFonts w:ascii="Calibri" w:hAnsi="Calibri" w:cs="Calibri"/>
          <w:color w:val="000000" w:themeColor="text1"/>
          <w:sz w:val="21"/>
          <w:szCs w:val="21"/>
        </w:rPr>
      </w:pPr>
    </w:p>
    <w:p w14:paraId="660D3258" w14:textId="77777777" w:rsidR="00172B4B" w:rsidRPr="000D43DA" w:rsidRDefault="004E23D3">
      <w:pPr>
        <w:spacing w:after="120"/>
        <w:jc w:val="both"/>
        <w:rPr>
          <w:rFonts w:ascii="Calibri" w:hAnsi="Calibri" w:cs="Calibri"/>
          <w:color w:val="000000" w:themeColor="text1"/>
          <w:sz w:val="21"/>
          <w:szCs w:val="21"/>
        </w:rPr>
      </w:pPr>
      <w:r w:rsidRPr="000D43DA">
        <w:rPr>
          <w:rFonts w:ascii="Calibri" w:hAnsi="Calibri" w:cs="Calibri"/>
          <w:b/>
          <w:bCs/>
          <w:color w:val="000000" w:themeColor="text1"/>
          <w:sz w:val="21"/>
          <w:szCs w:val="21"/>
        </w:rPr>
        <w:t xml:space="preserve">PARÁGRAFO: </w:t>
      </w:r>
      <w:r w:rsidRPr="000D43DA">
        <w:rPr>
          <w:rFonts w:ascii="Calibri" w:hAnsi="Calibri" w:cs="Calibri"/>
          <w:color w:val="000000" w:themeColor="text1"/>
          <w:sz w:val="21"/>
          <w:szCs w:val="21"/>
        </w:rPr>
        <w:t>La Secretaría de Hacienda remitirá a la Secretaría de Ambiente y Desarrollo Rural las constancias del respectivo pago o transferencia, con el fin de que sean incorporadas al expediente contractual y presupuestal correspondiente.</w:t>
      </w:r>
    </w:p>
    <w:p w14:paraId="23514531" w14:textId="77777777" w:rsidR="00172B4B" w:rsidRPr="000D43DA" w:rsidRDefault="00172B4B">
      <w:pPr>
        <w:spacing w:after="120"/>
        <w:jc w:val="both"/>
        <w:rPr>
          <w:rFonts w:ascii="Calibri" w:hAnsi="Calibri" w:cs="Calibri"/>
          <w:color w:val="000000" w:themeColor="text1"/>
          <w:sz w:val="21"/>
          <w:szCs w:val="21"/>
        </w:rPr>
      </w:pPr>
    </w:p>
    <w:p w14:paraId="7FD83FDD" w14:textId="5411617B" w:rsidR="00172B4B" w:rsidRPr="000D43DA" w:rsidRDefault="004E23D3">
      <w:pPr>
        <w:spacing w:after="120"/>
        <w:jc w:val="both"/>
        <w:rPr>
          <w:rFonts w:ascii="Calibri" w:hAnsi="Calibri" w:cs="Calibri"/>
          <w:color w:val="000000" w:themeColor="text1"/>
          <w:sz w:val="21"/>
          <w:szCs w:val="21"/>
        </w:rPr>
      </w:pPr>
      <w:r w:rsidRPr="000D43DA">
        <w:rPr>
          <w:rFonts w:ascii="Calibri" w:hAnsi="Calibri" w:cs="Calibri"/>
          <w:b/>
          <w:bCs/>
          <w:color w:val="000000" w:themeColor="text1"/>
          <w:sz w:val="21"/>
          <w:szCs w:val="21"/>
        </w:rPr>
        <w:t xml:space="preserve">ARTÍCULO 7º. VIGENCIA: </w:t>
      </w:r>
      <w:r w:rsidRPr="000D43DA">
        <w:rPr>
          <w:rFonts w:ascii="Calibri" w:hAnsi="Calibri" w:cs="Calibri"/>
          <w:color w:val="000000" w:themeColor="text1"/>
          <w:sz w:val="21"/>
          <w:szCs w:val="21"/>
        </w:rPr>
        <w:t>La presente resolución rige a partir de la fecha de su expedición</w:t>
      </w:r>
      <w:r w:rsidR="00BE6541" w:rsidRPr="000D43DA">
        <w:rPr>
          <w:rFonts w:ascii="Calibri" w:hAnsi="Calibri" w:cs="Calibri"/>
          <w:color w:val="000000" w:themeColor="text1"/>
          <w:sz w:val="21"/>
          <w:szCs w:val="21"/>
        </w:rPr>
        <w:t xml:space="preserve"> </w:t>
      </w:r>
      <w:r w:rsidR="00BE6541" w:rsidRPr="000D43DA">
        <w:rPr>
          <w:rFonts w:ascii="Calibri" w:hAnsi="Calibri"/>
          <w:sz w:val="21"/>
          <w:szCs w:val="21"/>
        </w:rPr>
        <w:t>y notificación, y contra ella no procede recurso alguno por la vía administrativa, por tratarse de un acto de trámite y ejecución</w:t>
      </w:r>
      <w:r w:rsidRPr="000D43DA">
        <w:rPr>
          <w:rFonts w:ascii="Calibri" w:hAnsi="Calibri" w:cs="Calibri"/>
          <w:color w:val="000000" w:themeColor="text1"/>
          <w:sz w:val="21"/>
          <w:szCs w:val="21"/>
        </w:rPr>
        <w:t>.</w:t>
      </w:r>
    </w:p>
    <w:p w14:paraId="26170409" w14:textId="77777777" w:rsidR="00172B4B" w:rsidRPr="000D43DA" w:rsidRDefault="00172B4B">
      <w:pPr>
        <w:jc w:val="both"/>
        <w:rPr>
          <w:rFonts w:ascii="Calibri" w:hAnsi="Calibri" w:cs="Calibri"/>
          <w:color w:val="000000" w:themeColor="text1"/>
          <w:sz w:val="21"/>
          <w:szCs w:val="21"/>
        </w:rPr>
      </w:pPr>
    </w:p>
    <w:p w14:paraId="5C02A5C2" w14:textId="77777777" w:rsidR="00172B4B" w:rsidRPr="000D43DA" w:rsidRDefault="004E23D3">
      <w:pPr>
        <w:spacing w:after="480"/>
        <w:jc w:val="center"/>
        <w:rPr>
          <w:rFonts w:ascii="Calibri" w:hAnsi="Calibri" w:cs="Calibri"/>
          <w:color w:val="000000" w:themeColor="text1"/>
          <w:sz w:val="21"/>
          <w:szCs w:val="21"/>
        </w:rPr>
      </w:pPr>
      <w:r w:rsidRPr="000D43DA">
        <w:rPr>
          <w:rFonts w:ascii="Calibri" w:hAnsi="Calibri" w:cs="Calibri"/>
          <w:b/>
          <w:bCs/>
          <w:color w:val="000000" w:themeColor="text1"/>
          <w:sz w:val="21"/>
          <w:szCs w:val="21"/>
        </w:rPr>
        <w:t>NOTIFÍQUESE, COMUNÍQUESE Y CÚMPLASE</w:t>
      </w:r>
    </w:p>
    <w:p w14:paraId="6C9DF12B" w14:textId="77777777" w:rsidR="00172B4B" w:rsidRPr="000D43DA" w:rsidRDefault="00172B4B">
      <w:pPr>
        <w:spacing w:after="240"/>
        <w:jc w:val="both"/>
        <w:rPr>
          <w:rFonts w:ascii="Calibri" w:hAnsi="Calibri" w:cs="Calibri"/>
          <w:color w:val="000000" w:themeColor="text1"/>
          <w:sz w:val="21"/>
          <w:szCs w:val="21"/>
        </w:rPr>
      </w:pPr>
    </w:p>
    <w:p w14:paraId="0239FBD5" w14:textId="0B28408C" w:rsidR="00172B4B" w:rsidRPr="000D43DA" w:rsidRDefault="00BE6541">
      <w:pPr>
        <w:jc w:val="center"/>
        <w:rPr>
          <w:rFonts w:ascii="Calibri" w:hAnsi="Calibri" w:cs="Calibri"/>
          <w:color w:val="000000" w:themeColor="text1"/>
          <w:sz w:val="21"/>
          <w:szCs w:val="21"/>
        </w:rPr>
      </w:pPr>
      <w:r w:rsidRPr="000D43DA">
        <w:rPr>
          <w:rFonts w:ascii="Calibri" w:hAnsi="Calibri" w:cs="Calibri"/>
          <w:b/>
          <w:bCs/>
          <w:color w:val="000000" w:themeColor="text1"/>
          <w:sz w:val="21"/>
          <w:szCs w:val="21"/>
        </w:rPr>
        <w:t xml:space="preserve">Ing. </w:t>
      </w:r>
      <w:r w:rsidR="004E23D3" w:rsidRPr="000D43DA">
        <w:rPr>
          <w:rFonts w:ascii="Calibri" w:hAnsi="Calibri" w:cs="Calibri"/>
          <w:b/>
          <w:bCs/>
          <w:color w:val="000000" w:themeColor="text1"/>
          <w:sz w:val="21"/>
          <w:szCs w:val="21"/>
        </w:rPr>
        <w:t>FABIOLA JÁCOME RINCÓN</w:t>
      </w:r>
    </w:p>
    <w:p w14:paraId="057EBB93" w14:textId="4B37DDC4" w:rsidR="00172B4B" w:rsidRPr="000D43DA" w:rsidRDefault="004E23D3">
      <w:pPr>
        <w:spacing w:after="240"/>
        <w:jc w:val="center"/>
        <w:rPr>
          <w:rFonts w:ascii="Calibri" w:hAnsi="Calibri" w:cs="Calibri"/>
          <w:b/>
          <w:bCs/>
          <w:color w:val="000000" w:themeColor="text1"/>
          <w:sz w:val="21"/>
          <w:szCs w:val="21"/>
        </w:rPr>
      </w:pPr>
      <w:r w:rsidRPr="000D43DA">
        <w:rPr>
          <w:rFonts w:ascii="Calibri" w:hAnsi="Calibri" w:cs="Calibri"/>
          <w:b/>
          <w:bCs/>
          <w:color w:val="000000" w:themeColor="text1"/>
          <w:sz w:val="21"/>
          <w:szCs w:val="21"/>
        </w:rPr>
        <w:t>Alcaldesa Municipal</w:t>
      </w:r>
    </w:p>
    <w:p w14:paraId="394386C3" w14:textId="77777777" w:rsidR="00BE6541" w:rsidRPr="000D43DA" w:rsidRDefault="00BE6541">
      <w:pPr>
        <w:spacing w:after="240"/>
        <w:jc w:val="center"/>
        <w:rPr>
          <w:rFonts w:ascii="Calibri" w:hAnsi="Calibri" w:cs="Calibri"/>
          <w:color w:val="000000" w:themeColor="text1"/>
          <w:sz w:val="21"/>
          <w:szCs w:val="21"/>
        </w:rPr>
      </w:pPr>
    </w:p>
    <w:tbl>
      <w:tblPr>
        <w:tblStyle w:val="a"/>
        <w:tblW w:w="9631"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410"/>
        <w:gridCol w:w="2410"/>
        <w:gridCol w:w="2551"/>
        <w:gridCol w:w="3260"/>
      </w:tblGrid>
      <w:tr w:rsidR="00172B4B" w:rsidRPr="000D43DA" w14:paraId="120FD419" w14:textId="77777777" w:rsidTr="000D43DA">
        <w:trPr>
          <w:jc w:val="center"/>
        </w:trPr>
        <w:tc>
          <w:tcPr>
            <w:tcW w:w="1410" w:type="dxa"/>
            <w:shd w:val="clear" w:color="auto" w:fill="E7E6E6"/>
            <w:vAlign w:val="center"/>
          </w:tcPr>
          <w:p w14:paraId="69EEBBC9" w14:textId="77777777" w:rsidR="00172B4B" w:rsidRPr="000D43DA" w:rsidRDefault="00172B4B">
            <w:pPr>
              <w:jc w:val="center"/>
              <w:rPr>
                <w:rFonts w:ascii="Calibri" w:hAnsi="Calibri" w:cs="Calibri"/>
                <w:color w:val="000000" w:themeColor="text1"/>
                <w:sz w:val="21"/>
                <w:szCs w:val="21"/>
                <w:vertAlign w:val="subscript"/>
              </w:rPr>
            </w:pPr>
          </w:p>
        </w:tc>
        <w:tc>
          <w:tcPr>
            <w:tcW w:w="2410" w:type="dxa"/>
            <w:shd w:val="clear" w:color="auto" w:fill="E7E6E6"/>
            <w:vAlign w:val="center"/>
          </w:tcPr>
          <w:p w14:paraId="06A70680" w14:textId="77777777" w:rsidR="00172B4B" w:rsidRPr="000D43DA" w:rsidRDefault="004E23D3">
            <w:pPr>
              <w:jc w:val="center"/>
              <w:rPr>
                <w:rFonts w:ascii="Calibri" w:hAnsi="Calibri" w:cs="Calibri"/>
                <w:color w:val="000000" w:themeColor="text1"/>
                <w:sz w:val="21"/>
                <w:szCs w:val="21"/>
                <w:vertAlign w:val="subscript"/>
              </w:rPr>
            </w:pPr>
            <w:r w:rsidRPr="000D43DA">
              <w:rPr>
                <w:rFonts w:ascii="Calibri" w:hAnsi="Calibri" w:cs="Calibri"/>
                <w:b/>
                <w:bCs/>
                <w:color w:val="000000" w:themeColor="text1"/>
                <w:sz w:val="21"/>
                <w:szCs w:val="21"/>
                <w:vertAlign w:val="subscript"/>
              </w:rPr>
              <w:t>NOMBRE Y APELLIDO</w:t>
            </w:r>
          </w:p>
        </w:tc>
        <w:tc>
          <w:tcPr>
            <w:tcW w:w="2551" w:type="dxa"/>
            <w:shd w:val="clear" w:color="auto" w:fill="E7E6E6"/>
            <w:vAlign w:val="center"/>
          </w:tcPr>
          <w:p w14:paraId="50B103B0" w14:textId="77777777" w:rsidR="00172B4B" w:rsidRPr="000D43DA" w:rsidRDefault="004E23D3">
            <w:pPr>
              <w:jc w:val="center"/>
              <w:rPr>
                <w:rFonts w:ascii="Calibri" w:hAnsi="Calibri" w:cs="Calibri"/>
                <w:color w:val="000000" w:themeColor="text1"/>
                <w:sz w:val="21"/>
                <w:szCs w:val="21"/>
                <w:vertAlign w:val="subscript"/>
              </w:rPr>
            </w:pPr>
            <w:r w:rsidRPr="000D43DA">
              <w:rPr>
                <w:rFonts w:ascii="Calibri" w:hAnsi="Calibri" w:cs="Calibri"/>
                <w:b/>
                <w:bCs/>
                <w:color w:val="000000" w:themeColor="text1"/>
                <w:sz w:val="21"/>
                <w:szCs w:val="21"/>
                <w:vertAlign w:val="subscript"/>
              </w:rPr>
              <w:t>FIRMA</w:t>
            </w:r>
          </w:p>
        </w:tc>
        <w:tc>
          <w:tcPr>
            <w:tcW w:w="3260" w:type="dxa"/>
            <w:shd w:val="clear" w:color="auto" w:fill="E7E6E6"/>
            <w:vAlign w:val="center"/>
          </w:tcPr>
          <w:p w14:paraId="31E750B4" w14:textId="77777777" w:rsidR="00172B4B" w:rsidRPr="000D43DA" w:rsidRDefault="004E23D3">
            <w:pPr>
              <w:jc w:val="center"/>
              <w:rPr>
                <w:rFonts w:ascii="Calibri" w:hAnsi="Calibri" w:cs="Calibri"/>
                <w:color w:val="000000" w:themeColor="text1"/>
                <w:sz w:val="21"/>
                <w:szCs w:val="21"/>
                <w:vertAlign w:val="subscript"/>
              </w:rPr>
            </w:pPr>
            <w:r w:rsidRPr="000D43DA">
              <w:rPr>
                <w:rFonts w:ascii="Calibri" w:hAnsi="Calibri" w:cs="Calibri"/>
                <w:b/>
                <w:bCs/>
                <w:color w:val="000000" w:themeColor="text1"/>
                <w:sz w:val="21"/>
                <w:szCs w:val="21"/>
                <w:vertAlign w:val="subscript"/>
              </w:rPr>
              <w:t>CARGO Y ÁREA</w:t>
            </w:r>
          </w:p>
        </w:tc>
      </w:tr>
      <w:tr w:rsidR="00172B4B" w:rsidRPr="000D43DA" w14:paraId="0D5F9B45" w14:textId="77777777" w:rsidTr="000D43DA">
        <w:trPr>
          <w:jc w:val="center"/>
        </w:trPr>
        <w:tc>
          <w:tcPr>
            <w:tcW w:w="1410" w:type="dxa"/>
            <w:vAlign w:val="center"/>
          </w:tcPr>
          <w:p w14:paraId="04487A3C" w14:textId="77777777" w:rsidR="00172B4B" w:rsidRPr="000D43DA" w:rsidRDefault="004E23D3" w:rsidP="000D0788">
            <w:pPr>
              <w:jc w:val="center"/>
              <w:rPr>
                <w:rFonts w:ascii="Calibri" w:hAnsi="Calibri" w:cs="Calibri"/>
                <w:color w:val="000000" w:themeColor="text1"/>
                <w:sz w:val="21"/>
                <w:szCs w:val="21"/>
                <w:vertAlign w:val="subscript"/>
              </w:rPr>
            </w:pPr>
            <w:r w:rsidRPr="000D43DA">
              <w:rPr>
                <w:rFonts w:ascii="Calibri" w:hAnsi="Calibri" w:cs="Calibri"/>
                <w:b/>
                <w:bCs/>
                <w:color w:val="000000" w:themeColor="text1"/>
                <w:sz w:val="21"/>
                <w:szCs w:val="21"/>
                <w:vertAlign w:val="subscript"/>
              </w:rPr>
              <w:t>Elaboró</w:t>
            </w:r>
          </w:p>
        </w:tc>
        <w:tc>
          <w:tcPr>
            <w:tcW w:w="2410" w:type="dxa"/>
            <w:vAlign w:val="center"/>
          </w:tcPr>
          <w:p w14:paraId="6B85F748" w14:textId="77777777" w:rsidR="00172B4B" w:rsidRPr="000D43DA" w:rsidRDefault="004E23D3" w:rsidP="000D0788">
            <w:pPr>
              <w:jc w:val="center"/>
              <w:rPr>
                <w:rFonts w:ascii="Calibri" w:hAnsi="Calibri" w:cs="Calibri"/>
                <w:color w:val="000000" w:themeColor="text1"/>
                <w:sz w:val="21"/>
                <w:szCs w:val="21"/>
                <w:vertAlign w:val="subscript"/>
              </w:rPr>
            </w:pPr>
            <w:r w:rsidRPr="000D43DA">
              <w:rPr>
                <w:rFonts w:ascii="Calibri" w:hAnsi="Calibri" w:cs="Calibri"/>
                <w:color w:val="000000" w:themeColor="text1"/>
                <w:sz w:val="21"/>
                <w:szCs w:val="21"/>
                <w:vertAlign w:val="subscript"/>
              </w:rPr>
              <w:t>Ivonne Torres Cano</w:t>
            </w:r>
          </w:p>
        </w:tc>
        <w:tc>
          <w:tcPr>
            <w:tcW w:w="2551" w:type="dxa"/>
            <w:vAlign w:val="center"/>
          </w:tcPr>
          <w:p w14:paraId="0D6C7ACC" w14:textId="77777777" w:rsidR="00172B4B" w:rsidRPr="000D43DA" w:rsidRDefault="00172B4B" w:rsidP="000D0788">
            <w:pPr>
              <w:jc w:val="center"/>
              <w:rPr>
                <w:rFonts w:ascii="Calibri" w:hAnsi="Calibri" w:cs="Calibri"/>
                <w:color w:val="000000" w:themeColor="text1"/>
                <w:sz w:val="21"/>
                <w:szCs w:val="21"/>
                <w:vertAlign w:val="subscript"/>
              </w:rPr>
            </w:pPr>
          </w:p>
        </w:tc>
        <w:tc>
          <w:tcPr>
            <w:tcW w:w="3260" w:type="dxa"/>
            <w:vAlign w:val="center"/>
          </w:tcPr>
          <w:p w14:paraId="15AF9E7B" w14:textId="77777777" w:rsidR="00172B4B" w:rsidRPr="000D43DA" w:rsidRDefault="004E23D3" w:rsidP="000D0788">
            <w:pPr>
              <w:jc w:val="center"/>
              <w:rPr>
                <w:rFonts w:ascii="Calibri" w:hAnsi="Calibri" w:cs="Calibri"/>
                <w:color w:val="000000" w:themeColor="text1"/>
                <w:sz w:val="21"/>
                <w:szCs w:val="21"/>
                <w:vertAlign w:val="subscript"/>
              </w:rPr>
            </w:pPr>
            <w:r w:rsidRPr="000D43DA">
              <w:rPr>
                <w:rFonts w:ascii="Calibri" w:hAnsi="Calibri" w:cs="Calibri"/>
                <w:color w:val="000000" w:themeColor="text1"/>
                <w:sz w:val="21"/>
                <w:szCs w:val="21"/>
                <w:vertAlign w:val="subscript"/>
              </w:rPr>
              <w:t>CPS-224-2026 - Abogado Externo SADER</w:t>
            </w:r>
          </w:p>
        </w:tc>
      </w:tr>
      <w:tr w:rsidR="00BE6541" w:rsidRPr="000D43DA" w14:paraId="7985C41A" w14:textId="77777777" w:rsidTr="000D43DA">
        <w:trPr>
          <w:trHeight w:val="49"/>
          <w:jc w:val="center"/>
        </w:trPr>
        <w:tc>
          <w:tcPr>
            <w:tcW w:w="1410" w:type="dxa"/>
            <w:vMerge w:val="restart"/>
            <w:vAlign w:val="center"/>
          </w:tcPr>
          <w:p w14:paraId="54ADD055" w14:textId="77777777" w:rsidR="00BE6541" w:rsidRPr="000D43DA" w:rsidRDefault="00BE6541" w:rsidP="00BE6541">
            <w:pPr>
              <w:jc w:val="center"/>
              <w:rPr>
                <w:rFonts w:ascii="Calibri" w:hAnsi="Calibri" w:cs="Calibri"/>
                <w:color w:val="000000" w:themeColor="text1"/>
                <w:sz w:val="21"/>
                <w:szCs w:val="21"/>
                <w:vertAlign w:val="subscript"/>
              </w:rPr>
            </w:pPr>
            <w:r w:rsidRPr="000D43DA">
              <w:rPr>
                <w:rFonts w:ascii="Calibri" w:hAnsi="Calibri" w:cs="Calibri"/>
                <w:b/>
                <w:bCs/>
                <w:color w:val="000000" w:themeColor="text1"/>
                <w:sz w:val="21"/>
                <w:szCs w:val="21"/>
                <w:vertAlign w:val="subscript"/>
              </w:rPr>
              <w:t>Revisó</w:t>
            </w:r>
          </w:p>
          <w:p w14:paraId="27D45D97" w14:textId="1AD05BF9" w:rsidR="00BE6541" w:rsidRPr="000D43DA" w:rsidRDefault="00BE6541" w:rsidP="00BE6541">
            <w:pPr>
              <w:jc w:val="center"/>
              <w:rPr>
                <w:rFonts w:ascii="Calibri" w:hAnsi="Calibri" w:cs="Calibri"/>
                <w:color w:val="000000" w:themeColor="text1"/>
                <w:sz w:val="21"/>
                <w:szCs w:val="21"/>
                <w:vertAlign w:val="subscript"/>
              </w:rPr>
            </w:pPr>
          </w:p>
        </w:tc>
        <w:tc>
          <w:tcPr>
            <w:tcW w:w="2410" w:type="dxa"/>
            <w:vAlign w:val="center"/>
          </w:tcPr>
          <w:p w14:paraId="19173430" w14:textId="46651BB3" w:rsidR="00BE6541" w:rsidRPr="000D43DA" w:rsidRDefault="00BE6541" w:rsidP="00BE6541">
            <w:pPr>
              <w:jc w:val="center"/>
              <w:rPr>
                <w:rFonts w:ascii="Calibri" w:hAnsi="Calibri" w:cs="Calibri"/>
                <w:color w:val="000000" w:themeColor="text1"/>
                <w:sz w:val="21"/>
                <w:szCs w:val="21"/>
                <w:vertAlign w:val="subscript"/>
              </w:rPr>
            </w:pPr>
            <w:r w:rsidRPr="000D43DA">
              <w:rPr>
                <w:rFonts w:ascii="Calibri" w:hAnsi="Calibri" w:cs="Calibri"/>
                <w:color w:val="000000" w:themeColor="text1"/>
                <w:sz w:val="21"/>
                <w:szCs w:val="21"/>
                <w:vertAlign w:val="subscript"/>
              </w:rPr>
              <w:t>Hugo Alejandro Palacios Santafé</w:t>
            </w:r>
          </w:p>
        </w:tc>
        <w:tc>
          <w:tcPr>
            <w:tcW w:w="2551" w:type="dxa"/>
            <w:vAlign w:val="center"/>
          </w:tcPr>
          <w:p w14:paraId="2A39D01C" w14:textId="77777777" w:rsidR="00BE6541" w:rsidRPr="000D43DA" w:rsidRDefault="00BE6541" w:rsidP="00BE6541">
            <w:pPr>
              <w:jc w:val="center"/>
              <w:rPr>
                <w:rFonts w:ascii="Calibri" w:hAnsi="Calibri" w:cs="Calibri"/>
                <w:color w:val="000000" w:themeColor="text1"/>
                <w:sz w:val="21"/>
                <w:szCs w:val="21"/>
                <w:vertAlign w:val="subscript"/>
              </w:rPr>
            </w:pPr>
          </w:p>
        </w:tc>
        <w:tc>
          <w:tcPr>
            <w:tcW w:w="3260" w:type="dxa"/>
            <w:vAlign w:val="center"/>
          </w:tcPr>
          <w:p w14:paraId="06F17E45" w14:textId="2FE47D5E" w:rsidR="00BE6541" w:rsidRPr="000D43DA" w:rsidRDefault="00BE6541" w:rsidP="00BE6541">
            <w:pPr>
              <w:jc w:val="center"/>
              <w:rPr>
                <w:rFonts w:ascii="Calibri" w:hAnsi="Calibri" w:cs="Calibri"/>
                <w:color w:val="000000" w:themeColor="text1"/>
                <w:sz w:val="21"/>
                <w:szCs w:val="21"/>
                <w:vertAlign w:val="subscript"/>
              </w:rPr>
            </w:pPr>
            <w:r w:rsidRPr="000D43DA">
              <w:rPr>
                <w:rFonts w:ascii="Calibri" w:hAnsi="Calibri" w:cs="Calibri"/>
                <w:color w:val="000000" w:themeColor="text1"/>
                <w:sz w:val="21"/>
                <w:szCs w:val="21"/>
                <w:vertAlign w:val="subscript"/>
              </w:rPr>
              <w:t>Asesor jurídico del Despacho de la Alcaldesa</w:t>
            </w:r>
          </w:p>
        </w:tc>
      </w:tr>
      <w:tr w:rsidR="00BE6541" w:rsidRPr="000D43DA" w14:paraId="3A8EB738" w14:textId="77777777" w:rsidTr="000D43DA">
        <w:trPr>
          <w:trHeight w:val="17"/>
          <w:jc w:val="center"/>
        </w:trPr>
        <w:tc>
          <w:tcPr>
            <w:tcW w:w="1410" w:type="dxa"/>
            <w:vMerge/>
            <w:vAlign w:val="center"/>
          </w:tcPr>
          <w:p w14:paraId="1BC10BA3" w14:textId="7FBB6F67" w:rsidR="00BE6541" w:rsidRPr="000D43DA" w:rsidRDefault="00BE6541" w:rsidP="00BE6541">
            <w:pPr>
              <w:jc w:val="center"/>
              <w:rPr>
                <w:rFonts w:ascii="Calibri" w:hAnsi="Calibri" w:cs="Calibri"/>
                <w:color w:val="000000" w:themeColor="text1"/>
                <w:sz w:val="21"/>
                <w:szCs w:val="21"/>
                <w:vertAlign w:val="subscript"/>
              </w:rPr>
            </w:pPr>
          </w:p>
        </w:tc>
        <w:tc>
          <w:tcPr>
            <w:tcW w:w="2410" w:type="dxa"/>
            <w:vAlign w:val="center"/>
          </w:tcPr>
          <w:p w14:paraId="57E83F29" w14:textId="77777777" w:rsidR="00BE6541" w:rsidRPr="000D43DA" w:rsidRDefault="00BE6541" w:rsidP="00BE6541">
            <w:pPr>
              <w:jc w:val="center"/>
              <w:rPr>
                <w:rFonts w:ascii="Calibri" w:hAnsi="Calibri" w:cs="Calibri"/>
                <w:color w:val="000000" w:themeColor="text1"/>
                <w:sz w:val="21"/>
                <w:szCs w:val="21"/>
                <w:vertAlign w:val="subscript"/>
              </w:rPr>
            </w:pPr>
            <w:r w:rsidRPr="000D43DA">
              <w:rPr>
                <w:rFonts w:ascii="Calibri" w:hAnsi="Calibri" w:cs="Calibri"/>
                <w:color w:val="000000" w:themeColor="text1"/>
                <w:sz w:val="21"/>
                <w:szCs w:val="21"/>
                <w:vertAlign w:val="subscript"/>
              </w:rPr>
              <w:t>Martha Nieto Ayala</w:t>
            </w:r>
          </w:p>
        </w:tc>
        <w:tc>
          <w:tcPr>
            <w:tcW w:w="2551" w:type="dxa"/>
            <w:vAlign w:val="center"/>
          </w:tcPr>
          <w:p w14:paraId="03CBE4A9" w14:textId="77777777" w:rsidR="00BE6541" w:rsidRPr="000D43DA" w:rsidRDefault="00BE6541" w:rsidP="00BE6541">
            <w:pPr>
              <w:jc w:val="center"/>
              <w:rPr>
                <w:rFonts w:ascii="Calibri" w:hAnsi="Calibri" w:cs="Calibri"/>
                <w:color w:val="000000" w:themeColor="text1"/>
                <w:sz w:val="21"/>
                <w:szCs w:val="21"/>
                <w:vertAlign w:val="subscript"/>
              </w:rPr>
            </w:pPr>
          </w:p>
        </w:tc>
        <w:tc>
          <w:tcPr>
            <w:tcW w:w="3260" w:type="dxa"/>
            <w:vAlign w:val="center"/>
          </w:tcPr>
          <w:p w14:paraId="400FD5ED" w14:textId="77777777" w:rsidR="00BE6541" w:rsidRPr="000D43DA" w:rsidRDefault="00BE6541" w:rsidP="00BE6541">
            <w:pPr>
              <w:jc w:val="center"/>
              <w:rPr>
                <w:rFonts w:ascii="Calibri" w:hAnsi="Calibri" w:cs="Calibri"/>
                <w:color w:val="000000" w:themeColor="text1"/>
                <w:sz w:val="21"/>
                <w:szCs w:val="21"/>
                <w:vertAlign w:val="subscript"/>
              </w:rPr>
            </w:pPr>
            <w:r w:rsidRPr="000D43DA">
              <w:rPr>
                <w:rFonts w:ascii="Calibri" w:hAnsi="Calibri" w:cs="Calibri"/>
                <w:color w:val="000000" w:themeColor="text1"/>
                <w:sz w:val="21"/>
                <w:szCs w:val="21"/>
                <w:vertAlign w:val="subscript"/>
              </w:rPr>
              <w:t>Secretaria Jurídica</w:t>
            </w:r>
          </w:p>
        </w:tc>
      </w:tr>
      <w:tr w:rsidR="00BE6541" w:rsidRPr="000D43DA" w14:paraId="7DB8EDB2" w14:textId="77777777" w:rsidTr="000D43DA">
        <w:trPr>
          <w:jc w:val="center"/>
        </w:trPr>
        <w:tc>
          <w:tcPr>
            <w:tcW w:w="1410" w:type="dxa"/>
            <w:vAlign w:val="center"/>
          </w:tcPr>
          <w:p w14:paraId="1017BC2F" w14:textId="77777777" w:rsidR="00BE6541" w:rsidRPr="000D43DA" w:rsidRDefault="00BE6541" w:rsidP="00BE6541">
            <w:pPr>
              <w:jc w:val="center"/>
              <w:rPr>
                <w:rFonts w:ascii="Calibri" w:hAnsi="Calibri" w:cs="Calibri"/>
                <w:color w:val="000000" w:themeColor="text1"/>
                <w:sz w:val="21"/>
                <w:szCs w:val="21"/>
                <w:vertAlign w:val="subscript"/>
              </w:rPr>
            </w:pPr>
            <w:r w:rsidRPr="000D43DA">
              <w:rPr>
                <w:rFonts w:ascii="Calibri" w:hAnsi="Calibri" w:cs="Calibri"/>
                <w:b/>
                <w:bCs/>
                <w:color w:val="000000" w:themeColor="text1"/>
                <w:sz w:val="21"/>
                <w:szCs w:val="21"/>
                <w:vertAlign w:val="subscript"/>
              </w:rPr>
              <w:t>Aprobó</w:t>
            </w:r>
          </w:p>
        </w:tc>
        <w:tc>
          <w:tcPr>
            <w:tcW w:w="2410" w:type="dxa"/>
            <w:vAlign w:val="center"/>
          </w:tcPr>
          <w:p w14:paraId="6011F1EC" w14:textId="77777777" w:rsidR="00BE6541" w:rsidRPr="000D43DA" w:rsidRDefault="00BE6541" w:rsidP="000D43DA">
            <w:pPr>
              <w:rPr>
                <w:rFonts w:ascii="Calibri" w:hAnsi="Calibri"/>
                <w:sz w:val="21"/>
                <w:szCs w:val="21"/>
                <w:vertAlign w:val="subscript"/>
              </w:rPr>
            </w:pPr>
          </w:p>
          <w:p w14:paraId="799B0C92" w14:textId="6BAA42BB" w:rsidR="00BE6541" w:rsidRPr="000D43DA" w:rsidRDefault="00BE6541" w:rsidP="00BE6541">
            <w:pPr>
              <w:jc w:val="center"/>
              <w:rPr>
                <w:rFonts w:ascii="Calibri" w:hAnsi="Calibri" w:cs="Calibri"/>
                <w:color w:val="000000" w:themeColor="text1"/>
                <w:sz w:val="21"/>
                <w:szCs w:val="21"/>
                <w:vertAlign w:val="subscript"/>
              </w:rPr>
            </w:pPr>
            <w:r w:rsidRPr="000D43DA">
              <w:rPr>
                <w:rFonts w:ascii="Calibri" w:hAnsi="Calibri"/>
                <w:sz w:val="21"/>
                <w:szCs w:val="21"/>
                <w:vertAlign w:val="subscript"/>
              </w:rPr>
              <w:t>Liliana Elizabeth Cogua</w:t>
            </w:r>
          </w:p>
        </w:tc>
        <w:tc>
          <w:tcPr>
            <w:tcW w:w="2551" w:type="dxa"/>
            <w:vAlign w:val="center"/>
          </w:tcPr>
          <w:p w14:paraId="4C3E3167" w14:textId="77777777" w:rsidR="00BE6541" w:rsidRPr="000D43DA" w:rsidRDefault="00BE6541" w:rsidP="00BE6541">
            <w:pPr>
              <w:jc w:val="center"/>
              <w:rPr>
                <w:rFonts w:ascii="Calibri" w:hAnsi="Calibri" w:cs="Calibri"/>
                <w:color w:val="000000" w:themeColor="text1"/>
                <w:sz w:val="21"/>
                <w:szCs w:val="21"/>
                <w:vertAlign w:val="subscript"/>
              </w:rPr>
            </w:pPr>
          </w:p>
        </w:tc>
        <w:tc>
          <w:tcPr>
            <w:tcW w:w="3260" w:type="dxa"/>
            <w:vAlign w:val="center"/>
          </w:tcPr>
          <w:p w14:paraId="08FA19B5" w14:textId="7DCEF9FD" w:rsidR="00BE6541" w:rsidRPr="000D43DA" w:rsidRDefault="00BE6541" w:rsidP="00BE6541">
            <w:pPr>
              <w:jc w:val="center"/>
              <w:rPr>
                <w:rFonts w:ascii="Calibri" w:hAnsi="Calibri" w:cs="Calibri"/>
                <w:color w:val="000000" w:themeColor="text1"/>
                <w:sz w:val="21"/>
                <w:szCs w:val="21"/>
                <w:vertAlign w:val="subscript"/>
              </w:rPr>
            </w:pPr>
            <w:r w:rsidRPr="000D43DA">
              <w:rPr>
                <w:rFonts w:ascii="Calibri" w:hAnsi="Calibri"/>
                <w:sz w:val="21"/>
                <w:szCs w:val="21"/>
                <w:vertAlign w:val="subscript"/>
              </w:rPr>
              <w:t>Secretaria de Ambiente y Desarrollo Rural</w:t>
            </w:r>
          </w:p>
        </w:tc>
      </w:tr>
      <w:tr w:rsidR="00BE6541" w:rsidRPr="000D43DA" w14:paraId="6C8FA44A" w14:textId="77777777" w:rsidTr="000D43DA">
        <w:trPr>
          <w:jc w:val="center"/>
        </w:trPr>
        <w:tc>
          <w:tcPr>
            <w:tcW w:w="9631" w:type="dxa"/>
            <w:gridSpan w:val="4"/>
            <w:vAlign w:val="center"/>
          </w:tcPr>
          <w:p w14:paraId="3A83C7AA" w14:textId="77777777" w:rsidR="00BE6541" w:rsidRPr="000D43DA" w:rsidRDefault="00BE6541" w:rsidP="00BE6541">
            <w:pPr>
              <w:jc w:val="center"/>
              <w:rPr>
                <w:rFonts w:ascii="Calibri" w:hAnsi="Calibri" w:cs="Calibri"/>
                <w:color w:val="000000" w:themeColor="text1"/>
                <w:sz w:val="21"/>
                <w:szCs w:val="21"/>
                <w:vertAlign w:val="subscript"/>
              </w:rPr>
            </w:pPr>
            <w:r w:rsidRPr="000D43DA">
              <w:rPr>
                <w:rFonts w:ascii="Calibri" w:hAnsi="Calibri" w:cs="Calibri"/>
                <w:color w:val="000000" w:themeColor="text1"/>
                <w:sz w:val="21"/>
                <w:szCs w:val="21"/>
                <w:vertAlign w:val="subscript"/>
              </w:rPr>
              <w:t>Los firmantes manifestamos expresamente que hemos estudiado y revisado el presente acto administrativo y, por encontrarlo ajustado a las disposiciones constitucionales, legales y reglamentarias vigentes, lo presentamos para su firma bajo nuestra responsabilidad.</w:t>
            </w:r>
          </w:p>
        </w:tc>
      </w:tr>
    </w:tbl>
    <w:p w14:paraId="5D9E9B6C" w14:textId="77777777" w:rsidR="00172B4B" w:rsidRPr="000D43DA" w:rsidRDefault="00172B4B" w:rsidP="000D0788">
      <w:pPr>
        <w:rPr>
          <w:rFonts w:ascii="Calibri" w:hAnsi="Calibri" w:cs="Calibri"/>
          <w:color w:val="000000" w:themeColor="text1"/>
          <w:sz w:val="21"/>
          <w:szCs w:val="21"/>
        </w:rPr>
      </w:pPr>
    </w:p>
    <w:sectPr w:rsidR="00172B4B" w:rsidRPr="000D43DA">
      <w:headerReference w:type="even" r:id="rId7"/>
      <w:headerReference w:type="default" r:id="rId8"/>
      <w:footerReference w:type="default" r:id="rId9"/>
      <w:headerReference w:type="first" r:id="rId10"/>
      <w:pgSz w:w="12242" w:h="18722"/>
      <w:pgMar w:top="1152" w:right="1512" w:bottom="1224" w:left="1512" w:header="708"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5A2F81" w14:textId="77777777" w:rsidR="00285AE5" w:rsidRDefault="00285AE5">
      <w:r>
        <w:separator/>
      </w:r>
    </w:p>
  </w:endnote>
  <w:endnote w:type="continuationSeparator" w:id="0">
    <w:p w14:paraId="32CBA767" w14:textId="77777777" w:rsidR="00285AE5" w:rsidRDefault="00285A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8BA5F3A9-F53B-D64B-B510-7166AC728CD3}"/>
    <w:embedBold r:id="rId2" w:fontKey="{BB982463-9AA2-E249-A011-EA656AADF8AA}"/>
    <w:embedItalic r:id="rId3" w:fontKey="{96E214E9-8350-0C43-AEFC-D4934526418F}"/>
  </w:font>
  <w:font w:name="Play">
    <w:panose1 w:val="020B0604020202020204"/>
    <w:charset w:val="00"/>
    <w:family w:val="auto"/>
    <w:pitch w:val="default"/>
    <w:embedRegular r:id="rId4" w:fontKey="{9191F3A4-0866-3341-9D71-0B8B3A3499D1}"/>
  </w:font>
  <w:font w:name="Aptos">
    <w:panose1 w:val="020B0004020202020204"/>
    <w:charset w:val="00"/>
    <w:family w:val="swiss"/>
    <w:pitch w:val="variable"/>
    <w:sig w:usb0="20000287" w:usb1="00000003" w:usb2="00000000" w:usb3="00000000" w:csb0="0000019F" w:csb1="00000000"/>
    <w:embedRegular r:id="rId5" w:fontKey="{33EA23B8-9EC7-434F-8FCE-6F146C2F97A4}"/>
    <w:embedItalic r:id="rId6" w:fontKey="{FF7A7C40-529C-694C-9909-B59C01D53624}"/>
  </w:font>
  <w:font w:name="Times New Roman">
    <w:panose1 w:val="02020603050405020304"/>
    <w:charset w:val="00"/>
    <w:family w:val="roman"/>
    <w:pitch w:val="variable"/>
    <w:sig w:usb0="E0002EFF" w:usb1="C000785B" w:usb2="00000009" w:usb3="00000000" w:csb0="000001FF" w:csb1="00000000"/>
    <w:embedRegular r:id="rId7" w:fontKey="{B5C2A2DD-4547-AA43-87C2-37713BC1CA2F}"/>
    <w:embedBold r:id="rId8" w:fontKey="{C1137768-84D5-9247-92B3-E9C1376F2CF0}"/>
  </w:font>
  <w:font w:name="Segoe UI">
    <w:panose1 w:val="020B0502040204020203"/>
    <w:charset w:val="00"/>
    <w:family w:val="swiss"/>
    <w:pitch w:val="variable"/>
    <w:sig w:usb0="E4002EFF" w:usb1="C000E47F" w:usb2="00000009" w:usb3="00000000" w:csb0="000001FF" w:csb1="00000000"/>
    <w:embedRegular r:id="rId9" w:fontKey="{17E4B81A-C844-094D-91C1-99FF45B63CBF}"/>
  </w:font>
  <w:font w:name="Calibri">
    <w:panose1 w:val="020F0502020204030204"/>
    <w:charset w:val="00"/>
    <w:family w:val="swiss"/>
    <w:pitch w:val="variable"/>
    <w:sig w:usb0="E4002EFF" w:usb1="C200247B" w:usb2="00000009" w:usb3="00000000" w:csb0="000001FF" w:csb1="00000000"/>
    <w:embedRegular r:id="rId10" w:fontKey="{0782C9CD-3025-E143-B593-48FE4D4CB5F4}"/>
    <w:embedBold r:id="rId11" w:fontKey="{FCC6B0AA-DDA7-DC4A-9B92-CAB437EF73FC}"/>
    <w:embedItalic r:id="rId12" w:fontKey="{ECEC34DA-EF69-E942-8EA4-8F6A08034A22}"/>
  </w:font>
  <w:font w:name="Cambria">
    <w:panose1 w:val="02040503050406030204"/>
    <w:charset w:val="00"/>
    <w:family w:val="roman"/>
    <w:pitch w:val="variable"/>
    <w:sig w:usb0="E00006FF" w:usb1="420024FF" w:usb2="02000000" w:usb3="00000000" w:csb0="0000019F" w:csb1="00000000"/>
    <w:embedRegular r:id="rId13" w:fontKey="{DB3E403F-13FD-2843-9841-FE53978F3E4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DC077" w14:textId="77777777" w:rsidR="00172B4B" w:rsidRDefault="004E23D3">
    <w:pPr>
      <w:pBdr>
        <w:top w:val="nil"/>
        <w:left w:val="nil"/>
        <w:bottom w:val="nil"/>
        <w:right w:val="nil"/>
        <w:between w:val="nil"/>
      </w:pBdr>
      <w:tabs>
        <w:tab w:val="center" w:pos="4419"/>
        <w:tab w:val="right" w:pos="8838"/>
      </w:tabs>
      <w:ind w:left="-1701"/>
      <w:rPr>
        <w:color w:val="000000"/>
      </w:rPr>
    </w:pPr>
    <w:r>
      <w:rPr>
        <w:noProof/>
        <w:lang w:eastAsia="es-CO"/>
      </w:rPr>
      <w:drawing>
        <wp:inline distT="114300" distB="114300" distL="114300" distR="114300" wp14:anchorId="26C57CBB" wp14:editId="014EDAB1">
          <wp:extent cx="7778265" cy="990712"/>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78265" cy="990712"/>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0E3DBB" w14:textId="77777777" w:rsidR="00285AE5" w:rsidRDefault="00285AE5">
      <w:r>
        <w:separator/>
      </w:r>
    </w:p>
  </w:footnote>
  <w:footnote w:type="continuationSeparator" w:id="0">
    <w:p w14:paraId="21273B9E" w14:textId="77777777" w:rsidR="00285AE5" w:rsidRDefault="00285A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5368C" w14:textId="77777777" w:rsidR="00172B4B" w:rsidRDefault="00285AE5">
    <w:pPr>
      <w:pBdr>
        <w:top w:val="nil"/>
        <w:left w:val="nil"/>
        <w:bottom w:val="nil"/>
        <w:right w:val="nil"/>
        <w:between w:val="nil"/>
      </w:pBdr>
      <w:tabs>
        <w:tab w:val="center" w:pos="4419"/>
        <w:tab w:val="right" w:pos="8838"/>
      </w:tabs>
      <w:rPr>
        <w:color w:val="000000"/>
      </w:rPr>
    </w:pPr>
    <w:r>
      <w:pict w14:anchorId="46906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7" type="#_x0000_t75" alt="" style="position:absolute;margin-left:0;margin-top:0;width:638.25pt;height:350.5pt;z-index:-251657728;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0523F" w14:textId="263EDEED" w:rsidR="00172B4B" w:rsidRPr="000D43DA" w:rsidRDefault="004E23D3">
    <w:pPr>
      <w:tabs>
        <w:tab w:val="center" w:pos="4419"/>
        <w:tab w:val="right" w:pos="8838"/>
      </w:tabs>
      <w:ind w:left="-284"/>
      <w:rPr>
        <w:rFonts w:ascii="Calibri" w:hAnsi="Calibri" w:cs="Calibri"/>
        <w:sz w:val="16"/>
        <w:szCs w:val="16"/>
      </w:rPr>
    </w:pPr>
    <w:r w:rsidRPr="000D43DA">
      <w:rPr>
        <w:rFonts w:ascii="Calibri" w:hAnsi="Calibri" w:cs="Calibri"/>
        <w:sz w:val="16"/>
        <w:szCs w:val="16"/>
      </w:rPr>
      <w:t xml:space="preserve">Página </w:t>
    </w:r>
    <w:r w:rsidRPr="000D43DA">
      <w:rPr>
        <w:rFonts w:ascii="Calibri" w:hAnsi="Calibri" w:cs="Calibri"/>
        <w:b/>
        <w:bCs/>
        <w:sz w:val="16"/>
        <w:szCs w:val="16"/>
      </w:rPr>
      <w:fldChar w:fldCharType="begin"/>
    </w:r>
    <w:r w:rsidRPr="000D43DA">
      <w:rPr>
        <w:rFonts w:ascii="Calibri" w:hAnsi="Calibri" w:cs="Calibri"/>
        <w:b/>
        <w:bCs/>
        <w:sz w:val="16"/>
        <w:szCs w:val="16"/>
      </w:rPr>
      <w:instrText>PAGE</w:instrText>
    </w:r>
    <w:r w:rsidRPr="000D43DA">
      <w:rPr>
        <w:rFonts w:ascii="Calibri" w:hAnsi="Calibri" w:cs="Calibri"/>
        <w:b/>
        <w:bCs/>
        <w:sz w:val="16"/>
        <w:szCs w:val="16"/>
      </w:rPr>
      <w:fldChar w:fldCharType="separate"/>
    </w:r>
    <w:r w:rsidR="003B6A71">
      <w:rPr>
        <w:rFonts w:ascii="Calibri" w:hAnsi="Calibri" w:cs="Calibri"/>
        <w:b/>
        <w:bCs/>
        <w:noProof/>
        <w:sz w:val="16"/>
        <w:szCs w:val="16"/>
      </w:rPr>
      <w:t>5</w:t>
    </w:r>
    <w:r w:rsidRPr="000D43DA">
      <w:rPr>
        <w:rFonts w:ascii="Calibri" w:hAnsi="Calibri" w:cs="Calibri"/>
        <w:b/>
        <w:bCs/>
        <w:sz w:val="16"/>
        <w:szCs w:val="16"/>
      </w:rPr>
      <w:fldChar w:fldCharType="end"/>
    </w:r>
    <w:r w:rsidRPr="000D43DA">
      <w:rPr>
        <w:rFonts w:ascii="Calibri" w:hAnsi="Calibri" w:cs="Calibri"/>
        <w:sz w:val="16"/>
        <w:szCs w:val="16"/>
      </w:rPr>
      <w:t xml:space="preserve"> de </w:t>
    </w:r>
    <w:r w:rsidRPr="000D43DA">
      <w:rPr>
        <w:rFonts w:ascii="Calibri" w:hAnsi="Calibri" w:cs="Calibri"/>
        <w:b/>
        <w:bCs/>
        <w:sz w:val="16"/>
        <w:szCs w:val="16"/>
      </w:rPr>
      <w:fldChar w:fldCharType="begin"/>
    </w:r>
    <w:r w:rsidRPr="000D43DA">
      <w:rPr>
        <w:rFonts w:ascii="Calibri" w:hAnsi="Calibri" w:cs="Calibri"/>
        <w:b/>
        <w:bCs/>
        <w:sz w:val="16"/>
        <w:szCs w:val="16"/>
      </w:rPr>
      <w:instrText>NUMPAGES</w:instrText>
    </w:r>
    <w:r w:rsidRPr="000D43DA">
      <w:rPr>
        <w:rFonts w:ascii="Calibri" w:hAnsi="Calibri" w:cs="Calibri"/>
        <w:b/>
        <w:bCs/>
        <w:sz w:val="16"/>
        <w:szCs w:val="16"/>
      </w:rPr>
      <w:fldChar w:fldCharType="separate"/>
    </w:r>
    <w:r w:rsidR="003B6A71">
      <w:rPr>
        <w:rFonts w:ascii="Calibri" w:hAnsi="Calibri" w:cs="Calibri"/>
        <w:b/>
        <w:bCs/>
        <w:noProof/>
        <w:sz w:val="16"/>
        <w:szCs w:val="16"/>
      </w:rPr>
      <w:t>5</w:t>
    </w:r>
    <w:r w:rsidRPr="000D43DA">
      <w:rPr>
        <w:rFonts w:ascii="Calibri" w:hAnsi="Calibri" w:cs="Calibri"/>
        <w:b/>
        <w:bCs/>
        <w:sz w:val="16"/>
        <w:szCs w:val="16"/>
      </w:rPr>
      <w:fldChar w:fldCharType="end"/>
    </w:r>
  </w:p>
  <w:p w14:paraId="1ED0371F" w14:textId="77777777" w:rsidR="00172B4B" w:rsidRDefault="00285AE5">
    <w:pPr>
      <w:pBdr>
        <w:top w:val="nil"/>
        <w:left w:val="nil"/>
        <w:bottom w:val="nil"/>
        <w:right w:val="nil"/>
        <w:between w:val="nil"/>
      </w:pBdr>
      <w:tabs>
        <w:tab w:val="center" w:pos="4419"/>
        <w:tab w:val="right" w:pos="8838"/>
      </w:tabs>
      <w:ind w:left="-284" w:firstLine="284"/>
      <w:rPr>
        <w:color w:val="000000"/>
      </w:rPr>
    </w:pPr>
    <w:r>
      <w:pict w14:anchorId="1DA3A8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6" type="#_x0000_t75" alt="" style="position:absolute;left:0;text-align:left;margin-left:0;margin-top:0;width:638.25pt;height:350.5pt;z-index:-251659776;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r w:rsidR="003C3172">
      <w:rPr>
        <w:noProof/>
        <w:color w:val="000000"/>
        <w:lang w:eastAsia="es-CO"/>
      </w:rPr>
      <w:drawing>
        <wp:inline distT="0" distB="0" distL="0" distR="0" wp14:anchorId="03D9EBCD" wp14:editId="5A37B91D">
          <wp:extent cx="6745315" cy="727435"/>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745315" cy="72743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6D766" w14:textId="77777777" w:rsidR="00172B4B" w:rsidRDefault="00285AE5">
    <w:pPr>
      <w:pBdr>
        <w:top w:val="nil"/>
        <w:left w:val="nil"/>
        <w:bottom w:val="nil"/>
        <w:right w:val="nil"/>
        <w:between w:val="nil"/>
      </w:pBdr>
      <w:tabs>
        <w:tab w:val="center" w:pos="4419"/>
        <w:tab w:val="right" w:pos="8838"/>
      </w:tabs>
      <w:rPr>
        <w:color w:val="000000"/>
      </w:rPr>
    </w:pPr>
    <w:r>
      <w:pict w14:anchorId="60D27E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5" type="#_x0000_t75" alt="" style="position:absolute;margin-left:0;margin-top:0;width:638.25pt;height:350.5pt;z-index:-251658752;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vonne Torres">
    <w15:presenceInfo w15:providerId="None" w15:userId="Ivonne Torres"/>
  </w15:person>
  <w15:person w15:author="Hugo Palacios">
    <w15:presenceInfo w15:providerId="Windows Live" w15:userId="bfaf57f23f6958e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3"/>
  <w:embedTrueTypeFonts/>
  <w:trackRevision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B4B"/>
    <w:rsid w:val="000966C5"/>
    <w:rsid w:val="000D0788"/>
    <w:rsid w:val="000D43DA"/>
    <w:rsid w:val="00172B4B"/>
    <w:rsid w:val="00285AE5"/>
    <w:rsid w:val="00310DB9"/>
    <w:rsid w:val="00333FBC"/>
    <w:rsid w:val="003B6A71"/>
    <w:rsid w:val="003C3172"/>
    <w:rsid w:val="004A1497"/>
    <w:rsid w:val="004B1254"/>
    <w:rsid w:val="004E23D3"/>
    <w:rsid w:val="0080759C"/>
    <w:rsid w:val="00A16D6B"/>
    <w:rsid w:val="00A62F34"/>
    <w:rsid w:val="00B1498E"/>
    <w:rsid w:val="00B41F96"/>
    <w:rsid w:val="00B66D59"/>
    <w:rsid w:val="00BE6541"/>
    <w:rsid w:val="00D02BFE"/>
    <w:rsid w:val="00EC3B6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D7716D"/>
  <w15:docId w15:val="{15F98C2F-0634-EE45-A9F9-600DDC8F9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line="278" w:lineRule="auto"/>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line="278" w:lineRule="auto"/>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line="278" w:lineRule="auto"/>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line="278" w:lineRule="auto"/>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line="278" w:lineRule="auto"/>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line="278" w:lineRule="auto"/>
      <w:outlineLvl w:val="5"/>
    </w:pPr>
    <w:rPr>
      <w:rFonts w:ascii="Aptos" w:eastAsia="Aptos" w:hAnsi="Aptos" w:cs="Aptos"/>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line="278" w:lineRule="auto"/>
    </w:pPr>
    <w:rPr>
      <w:rFonts w:ascii="Aptos" w:eastAsia="Aptos" w:hAnsi="Aptos" w:cs="Aptos"/>
      <w:color w:val="595959"/>
      <w:sz w:val="28"/>
      <w:szCs w:val="28"/>
    </w:rPr>
  </w:style>
  <w:style w:type="table" w:customStyle="1" w:styleId="a">
    <w:basedOn w:val="TableNormal"/>
    <w:tblPr>
      <w:tblStyleRowBandSize w:val="1"/>
      <w:tblStyleColBandSize w:val="1"/>
    </w:tblPr>
  </w:style>
  <w:style w:type="paragraph" w:styleId="Piedepgina">
    <w:name w:val="footer"/>
    <w:basedOn w:val="Normal"/>
    <w:link w:val="PiedepginaCar"/>
    <w:uiPriority w:val="99"/>
    <w:unhideWhenUsed/>
    <w:rsid w:val="000D0788"/>
    <w:pPr>
      <w:tabs>
        <w:tab w:val="center" w:pos="4419"/>
        <w:tab w:val="right" w:pos="8838"/>
      </w:tabs>
    </w:pPr>
  </w:style>
  <w:style w:type="character" w:customStyle="1" w:styleId="PiedepginaCar">
    <w:name w:val="Pie de página Car"/>
    <w:basedOn w:val="Fuentedeprrafopredeter"/>
    <w:link w:val="Piedepgina"/>
    <w:uiPriority w:val="99"/>
    <w:rsid w:val="000D0788"/>
  </w:style>
  <w:style w:type="paragraph" w:styleId="Textodeglobo">
    <w:name w:val="Balloon Text"/>
    <w:basedOn w:val="Normal"/>
    <w:link w:val="TextodegloboCar"/>
    <w:uiPriority w:val="99"/>
    <w:semiHidden/>
    <w:unhideWhenUsed/>
    <w:rsid w:val="000D0788"/>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D0788"/>
    <w:rPr>
      <w:rFonts w:ascii="Segoe UI" w:hAnsi="Segoe UI" w:cs="Segoe UI"/>
      <w:sz w:val="18"/>
      <w:szCs w:val="18"/>
    </w:rPr>
  </w:style>
  <w:style w:type="character" w:styleId="Textoennegrita">
    <w:name w:val="Strong"/>
    <w:basedOn w:val="Fuentedeprrafopredeter"/>
    <w:uiPriority w:val="22"/>
    <w:qFormat/>
    <w:rsid w:val="000D0788"/>
    <w:rPr>
      <w:b/>
      <w:bCs/>
    </w:rPr>
  </w:style>
  <w:style w:type="character" w:styleId="Refdecomentario">
    <w:name w:val="annotation reference"/>
    <w:basedOn w:val="Fuentedeprrafopredeter"/>
    <w:uiPriority w:val="99"/>
    <w:semiHidden/>
    <w:unhideWhenUsed/>
    <w:rsid w:val="000D0788"/>
    <w:rPr>
      <w:sz w:val="16"/>
      <w:szCs w:val="16"/>
    </w:rPr>
  </w:style>
  <w:style w:type="paragraph" w:styleId="Textocomentario">
    <w:name w:val="annotation text"/>
    <w:basedOn w:val="Normal"/>
    <w:link w:val="TextocomentarioCar"/>
    <w:uiPriority w:val="99"/>
    <w:semiHidden/>
    <w:unhideWhenUsed/>
    <w:rsid w:val="000D0788"/>
    <w:rPr>
      <w:sz w:val="20"/>
      <w:szCs w:val="20"/>
    </w:rPr>
  </w:style>
  <w:style w:type="character" w:customStyle="1" w:styleId="TextocomentarioCar">
    <w:name w:val="Texto comentario Car"/>
    <w:basedOn w:val="Fuentedeprrafopredeter"/>
    <w:link w:val="Textocomentario"/>
    <w:uiPriority w:val="99"/>
    <w:semiHidden/>
    <w:rsid w:val="000D0788"/>
    <w:rPr>
      <w:sz w:val="20"/>
      <w:szCs w:val="20"/>
    </w:rPr>
  </w:style>
  <w:style w:type="paragraph" w:styleId="Asuntodelcomentario">
    <w:name w:val="annotation subject"/>
    <w:basedOn w:val="Textocomentario"/>
    <w:next w:val="Textocomentario"/>
    <w:link w:val="AsuntodelcomentarioCar"/>
    <w:uiPriority w:val="99"/>
    <w:semiHidden/>
    <w:unhideWhenUsed/>
    <w:rsid w:val="000D0788"/>
    <w:rPr>
      <w:b/>
      <w:bCs/>
    </w:rPr>
  </w:style>
  <w:style w:type="character" w:customStyle="1" w:styleId="AsuntodelcomentarioCar">
    <w:name w:val="Asunto del comentario Car"/>
    <w:basedOn w:val="TextocomentarioCar"/>
    <w:link w:val="Asuntodelcomentario"/>
    <w:uiPriority w:val="99"/>
    <w:semiHidden/>
    <w:rsid w:val="000D0788"/>
    <w:rPr>
      <w:b/>
      <w:bCs/>
      <w:sz w:val="20"/>
      <w:szCs w:val="20"/>
    </w:rPr>
  </w:style>
  <w:style w:type="paragraph" w:styleId="Revisin">
    <w:name w:val="Revision"/>
    <w:hidden/>
    <w:uiPriority w:val="99"/>
    <w:semiHidden/>
    <w:rsid w:val="000D43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Pa1mexmNwpWAw4xmFvanG1mFlQ==">CgMxLjA4AHIhMWtuUjZ5d1Y2RFNMSWE5aGozTk9TTEJud3B6Rng3ei1C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2422</Words>
  <Characters>13592</Characters>
  <Application>Microsoft Office Word</Application>
  <DocSecurity>0</DocSecurity>
  <Lines>222</Lines>
  <Paragraphs>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Hugo Palacios</cp:lastModifiedBy>
  <cp:revision>2</cp:revision>
  <dcterms:created xsi:type="dcterms:W3CDTF">2026-07-15T13:59:00Z</dcterms:created>
  <dcterms:modified xsi:type="dcterms:W3CDTF">2026-07-15T13:59:00Z</dcterms:modified>
</cp:coreProperties>
</file>